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922126D"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B174B1" w:rsidRPr="00B174B1">
        <w:rPr>
          <w:rFonts w:cs="Arial"/>
          <w:b/>
          <w:sz w:val="24"/>
          <w:szCs w:val="24"/>
        </w:rPr>
        <w:t>R4-241881</w:t>
      </w:r>
      <w:r w:rsidR="00B174B1">
        <w:rPr>
          <w:rFonts w:cs="Arial"/>
          <w:b/>
          <w:sz w:val="24"/>
          <w:szCs w:val="24"/>
        </w:rPr>
        <w:t>8</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C8DBED"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B2B0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0A485A2"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NR</w:t>
            </w:r>
            <w:r w:rsidR="00E72957">
              <w:rPr>
                <w:noProof/>
              </w:rPr>
              <w:t xml:space="preserve"> DC</w:t>
            </w:r>
            <w:r w:rsidR="009816F9">
              <w:rPr>
                <w:noProof/>
              </w:rPr>
              <w:t xml:space="preserve"> 2BDL </w:t>
            </w:r>
            <w:r w:rsidR="005B2B00">
              <w:rPr>
                <w:noProof/>
              </w:rPr>
              <w:t>configurations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F2E078E"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4C4402C" w:rsidR="00595925" w:rsidRDefault="00E72957" w:rsidP="00A5385A">
            <w:pPr>
              <w:pStyle w:val="CRCoverPage"/>
              <w:spacing w:after="0"/>
              <w:ind w:left="100"/>
              <w:rPr>
                <w:noProof/>
              </w:rPr>
            </w:pPr>
            <w:r>
              <w:rPr>
                <w:noProof/>
              </w:rPr>
              <w:t>to</w:t>
            </w:r>
            <w:r w:rsidRPr="00064F29">
              <w:rPr>
                <w:noProof/>
              </w:rPr>
              <w:t xml:space="preserve"> add</w:t>
            </w:r>
            <w:r>
              <w:rPr>
                <w:noProof/>
              </w:rPr>
              <w:t xml:space="preserve"> new NR DC 2BDL configurations including FR2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0AD1BDE" w14:textId="77777777" w:rsidR="00EA19F3" w:rsidRDefault="00EA19F3" w:rsidP="00EA19F3">
            <w:pPr>
              <w:pStyle w:val="CRCoverPage"/>
              <w:spacing w:after="0"/>
              <w:ind w:left="100"/>
              <w:rPr>
                <w:noProof/>
                <w:lang w:eastAsia="zh-CN"/>
              </w:rPr>
            </w:pPr>
            <w:r>
              <w:rPr>
                <w:noProof/>
                <w:lang w:eastAsia="zh-CN"/>
              </w:rPr>
              <w:t>DC_n77(3A)-n260A</w:t>
            </w:r>
          </w:p>
          <w:p w14:paraId="7C12E34B" w14:textId="77777777" w:rsidR="00EA19F3" w:rsidRDefault="00EA19F3" w:rsidP="00EA19F3">
            <w:pPr>
              <w:pStyle w:val="CRCoverPage"/>
              <w:spacing w:after="0"/>
              <w:ind w:left="100"/>
              <w:rPr>
                <w:noProof/>
                <w:lang w:eastAsia="zh-CN"/>
              </w:rPr>
            </w:pPr>
            <w:r>
              <w:rPr>
                <w:noProof/>
                <w:lang w:eastAsia="zh-CN"/>
              </w:rPr>
              <w:t>DC_n77(3A)-n260G</w:t>
            </w:r>
          </w:p>
          <w:p w14:paraId="7BA6B7AB" w14:textId="77777777" w:rsidR="00EA19F3" w:rsidRDefault="00EA19F3" w:rsidP="00EA19F3">
            <w:pPr>
              <w:pStyle w:val="CRCoverPage"/>
              <w:spacing w:after="0"/>
              <w:ind w:left="100"/>
              <w:rPr>
                <w:noProof/>
                <w:lang w:eastAsia="zh-CN"/>
              </w:rPr>
            </w:pPr>
            <w:r>
              <w:rPr>
                <w:noProof/>
                <w:lang w:eastAsia="zh-CN"/>
              </w:rPr>
              <w:t>DC_n77(3A)-n260H</w:t>
            </w:r>
          </w:p>
          <w:p w14:paraId="45E10C0A" w14:textId="77777777" w:rsidR="00EA19F3" w:rsidRDefault="00EA19F3" w:rsidP="00EA19F3">
            <w:pPr>
              <w:pStyle w:val="CRCoverPage"/>
              <w:spacing w:after="0"/>
              <w:ind w:left="100"/>
              <w:rPr>
                <w:noProof/>
                <w:lang w:eastAsia="zh-CN"/>
              </w:rPr>
            </w:pPr>
            <w:r>
              <w:rPr>
                <w:noProof/>
                <w:lang w:eastAsia="zh-CN"/>
              </w:rPr>
              <w:t>DC_n77(3A)-n260I</w:t>
            </w:r>
          </w:p>
          <w:p w14:paraId="6597AB48" w14:textId="77777777" w:rsidR="00EA19F3" w:rsidRDefault="00EA19F3" w:rsidP="00EA19F3">
            <w:pPr>
              <w:pStyle w:val="CRCoverPage"/>
              <w:spacing w:after="0"/>
              <w:ind w:left="100"/>
              <w:rPr>
                <w:noProof/>
                <w:lang w:eastAsia="zh-CN"/>
              </w:rPr>
            </w:pPr>
            <w:r>
              <w:rPr>
                <w:noProof/>
                <w:lang w:eastAsia="zh-CN"/>
              </w:rPr>
              <w:t>DC_n77(3A)-n260J</w:t>
            </w:r>
          </w:p>
          <w:p w14:paraId="0692C639" w14:textId="77777777" w:rsidR="00EA19F3" w:rsidRDefault="00EA19F3" w:rsidP="00EA19F3">
            <w:pPr>
              <w:pStyle w:val="CRCoverPage"/>
              <w:spacing w:after="0"/>
              <w:ind w:left="100"/>
              <w:rPr>
                <w:noProof/>
                <w:lang w:eastAsia="zh-CN"/>
              </w:rPr>
            </w:pPr>
            <w:r>
              <w:rPr>
                <w:noProof/>
                <w:lang w:eastAsia="zh-CN"/>
              </w:rPr>
              <w:t>DC_n77(3A)-n260K</w:t>
            </w:r>
          </w:p>
          <w:p w14:paraId="47CB1CBF" w14:textId="77777777" w:rsidR="00EA19F3" w:rsidRDefault="00EA19F3" w:rsidP="00EA19F3">
            <w:pPr>
              <w:pStyle w:val="CRCoverPage"/>
              <w:spacing w:after="0"/>
              <w:ind w:left="100"/>
              <w:rPr>
                <w:noProof/>
                <w:lang w:eastAsia="zh-CN"/>
              </w:rPr>
            </w:pPr>
            <w:r>
              <w:rPr>
                <w:noProof/>
                <w:lang w:eastAsia="zh-CN"/>
              </w:rPr>
              <w:t>DC_n77(3A)-n260L</w:t>
            </w:r>
          </w:p>
          <w:p w14:paraId="1473CFEB" w14:textId="250AE479" w:rsidR="00220D21" w:rsidRPr="00A5385A" w:rsidRDefault="00EA19F3" w:rsidP="002960DE">
            <w:pPr>
              <w:pStyle w:val="CRCoverPage"/>
              <w:spacing w:after="0"/>
              <w:ind w:left="100"/>
              <w:rPr>
                <w:noProof/>
                <w:lang w:eastAsia="zh-CN"/>
              </w:rPr>
            </w:pPr>
            <w:r>
              <w:rPr>
                <w:noProof/>
                <w:lang w:eastAsia="zh-CN"/>
              </w:rPr>
              <w:t>DC_n77(3A)-n260M</w:t>
            </w:r>
            <w:r w:rsidDel="00EA19F3">
              <w:rPr>
                <w:noProof/>
                <w:lang w:eastAsia="zh-CN"/>
              </w:rPr>
              <w:t xml:space="preserve"> </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C2C8A3" w:rsidR="003532C2" w:rsidRDefault="00442CBB" w:rsidP="00D3653E">
            <w:pPr>
              <w:pStyle w:val="CRCoverPage"/>
              <w:spacing w:after="0"/>
              <w:ind w:left="100"/>
              <w:rPr>
                <w:noProof/>
              </w:rPr>
            </w:pPr>
            <w:r>
              <w:t>5</w:t>
            </w:r>
            <w:r w:rsidRPr="00EF5447">
              <w:t>.5B.</w:t>
            </w:r>
            <w:r w:rsidRPr="00EF5447">
              <w:rPr>
                <w:lang w:eastAsia="zh-CN"/>
              </w:rPr>
              <w:t>7</w:t>
            </w:r>
            <w:r w:rsidRPr="00EF5447">
              <w:t>.1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A283671" w14:textId="20034F6D" w:rsidR="002C364F" w:rsidRPr="00EF5447" w:rsidRDefault="002C364F" w:rsidP="00442CBB">
      <w:pPr>
        <w:pStyle w:val="Heading3"/>
      </w:pPr>
    </w:p>
    <w:p w14:paraId="2A1081BF" w14:textId="41A99CCC" w:rsidR="00442CBB" w:rsidRPr="00EF5447" w:rsidRDefault="00442CBB" w:rsidP="00442CBB">
      <w:pPr>
        <w:pStyle w:val="Heading4"/>
      </w:pPr>
      <w:r>
        <w:t>5</w:t>
      </w:r>
      <w:r w:rsidRPr="00EF5447">
        <w:t>.5B.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p>
    <w:p w14:paraId="564E3615" w14:textId="77777777" w:rsidR="00442CBB" w:rsidRDefault="00442CBB" w:rsidP="00442CBB">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52060E3F" w14:textId="77777777" w:rsidR="00743B94" w:rsidRDefault="00743B94" w:rsidP="003532C2">
      <w:pPr>
        <w:spacing w:after="0"/>
        <w:rPr>
          <w:rFonts w:ascii="Arial" w:hAnsi="Arial" w:cs="Arial"/>
          <w:color w:val="0000FF"/>
          <w:sz w:val="32"/>
          <w:szCs w:val="32"/>
          <w:lang w:eastAsia="ja-JP"/>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5A052B" w:rsidRPr="00C67A88" w14:paraId="6A01D4D1" w14:textId="77777777" w:rsidTr="0078512B">
        <w:trPr>
          <w:trHeight w:val="187"/>
          <w:tblHeader/>
        </w:trPr>
        <w:tc>
          <w:tcPr>
            <w:tcW w:w="3827" w:type="dxa"/>
          </w:tcPr>
          <w:p w14:paraId="7E907C5D" w14:textId="77777777" w:rsidR="005A052B" w:rsidRPr="00C67A88" w:rsidRDefault="005A052B" w:rsidP="0078512B">
            <w:pPr>
              <w:keepNext/>
              <w:keepLines/>
              <w:spacing w:after="0"/>
              <w:jc w:val="center"/>
              <w:rPr>
                <w:rFonts w:ascii="Arial" w:hAnsi="Arial"/>
                <w:b/>
                <w:sz w:val="18"/>
                <w:lang w:eastAsia="fi-FI"/>
              </w:rPr>
            </w:pPr>
            <w:r w:rsidRPr="00C67A88">
              <w:rPr>
                <w:rFonts w:ascii="Arial" w:hAnsi="Arial"/>
                <w:b/>
                <w:sz w:val="18"/>
                <w:lang w:eastAsia="zh-CN"/>
              </w:rPr>
              <w:t>Downlink NR DC</w:t>
            </w:r>
          </w:p>
          <w:p w14:paraId="07FFE4D7" w14:textId="77777777" w:rsidR="005A052B" w:rsidRPr="00C67A88" w:rsidRDefault="005A052B" w:rsidP="0078512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7EFAB2B1" w14:textId="77777777" w:rsidR="005A052B" w:rsidRPr="00C67A88" w:rsidRDefault="005A052B" w:rsidP="0078512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72A61F0B" w14:textId="77777777" w:rsidR="005A052B" w:rsidRPr="00C67A88" w:rsidRDefault="005A052B" w:rsidP="0078512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5A052B" w:rsidRPr="00C67A88" w14:paraId="6B581953" w14:textId="77777777" w:rsidTr="0078512B">
        <w:trPr>
          <w:trHeight w:val="187"/>
        </w:trPr>
        <w:tc>
          <w:tcPr>
            <w:tcW w:w="3827" w:type="dxa"/>
          </w:tcPr>
          <w:p w14:paraId="634E3E7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DC_n1A-n257A</w:t>
            </w:r>
          </w:p>
          <w:p w14:paraId="4BBEAA87" w14:textId="77777777" w:rsidR="005A052B" w:rsidRPr="00C67A88" w:rsidRDefault="005A052B" w:rsidP="0078512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CA0D45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DC_n1A-n257G</w:t>
            </w:r>
          </w:p>
          <w:p w14:paraId="70FEB22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DC_n1A-n257H</w:t>
            </w:r>
          </w:p>
          <w:p w14:paraId="76060E0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DC_n1A-n257I</w:t>
            </w:r>
          </w:p>
          <w:p w14:paraId="61555732"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1FEF09C"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4C61432C"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4A5AD92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1A49BC2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DC_n1A-n257A</w:t>
            </w:r>
          </w:p>
          <w:p w14:paraId="19C32DB6" w14:textId="77777777" w:rsidR="005A052B" w:rsidRPr="00C67A88" w:rsidRDefault="005A052B" w:rsidP="0078512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FBD4BE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DC_n1A-n257G</w:t>
            </w:r>
          </w:p>
          <w:p w14:paraId="4C168E6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DC_n1A-n257H</w:t>
            </w:r>
          </w:p>
          <w:p w14:paraId="1861CE0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DC_n1A-n257I</w:t>
            </w:r>
          </w:p>
          <w:p w14:paraId="7B299664"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57B6ED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5A052B" w:rsidRPr="00C67A88" w14:paraId="17927E9C" w14:textId="77777777" w:rsidTr="0078512B">
        <w:trPr>
          <w:trHeight w:val="187"/>
        </w:trPr>
        <w:tc>
          <w:tcPr>
            <w:tcW w:w="3827" w:type="dxa"/>
          </w:tcPr>
          <w:p w14:paraId="2DD0829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DC_n1A-n258A</w:t>
            </w:r>
          </w:p>
          <w:p w14:paraId="332E6AA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6BEE21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DC_n1A-n258C</w:t>
            </w:r>
          </w:p>
          <w:p w14:paraId="33F52AA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DC_n1A-n258D</w:t>
            </w:r>
          </w:p>
          <w:p w14:paraId="5F724AB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DC_n1A-n258E</w:t>
            </w:r>
          </w:p>
          <w:p w14:paraId="3EAA417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DC_n1A-n258F</w:t>
            </w:r>
          </w:p>
          <w:p w14:paraId="249DBE3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DC_n1A-n258G</w:t>
            </w:r>
          </w:p>
          <w:p w14:paraId="5297B50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DC_n1A-n258H</w:t>
            </w:r>
          </w:p>
          <w:p w14:paraId="21088DF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DC_n1A-n258I</w:t>
            </w:r>
          </w:p>
          <w:p w14:paraId="603BB81D"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DC_n1A-n258J</w:t>
            </w:r>
          </w:p>
          <w:p w14:paraId="6E1319E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DC_n1A-n258R2</w:t>
            </w:r>
          </w:p>
          <w:p w14:paraId="6DD4DBC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A0031B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DC_n1A-n258R4</w:t>
            </w:r>
          </w:p>
          <w:p w14:paraId="147F296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DC_n1A-n258R5</w:t>
            </w:r>
          </w:p>
          <w:p w14:paraId="6D63D63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DC_n1A-n258R6</w:t>
            </w:r>
          </w:p>
          <w:p w14:paraId="2A1DE39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DC_n1A-n258R7</w:t>
            </w:r>
          </w:p>
          <w:p w14:paraId="57B1933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DC_n1A-n258R8</w:t>
            </w:r>
          </w:p>
          <w:p w14:paraId="526A748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DC_n1A-n258R9</w:t>
            </w:r>
          </w:p>
          <w:p w14:paraId="590487E6"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1DDE793E" w14:textId="77777777" w:rsidR="005A052B" w:rsidRDefault="005A052B" w:rsidP="0078512B">
            <w:pPr>
              <w:keepNext/>
              <w:keepLines/>
              <w:spacing w:after="0"/>
              <w:jc w:val="center"/>
              <w:rPr>
                <w:rFonts w:ascii="Arial" w:hAnsi="Arial"/>
                <w:sz w:val="18"/>
                <w:szCs w:val="18"/>
              </w:rPr>
            </w:pPr>
            <w:r w:rsidRPr="00C67A88">
              <w:rPr>
                <w:rFonts w:ascii="Arial" w:hAnsi="Arial"/>
                <w:sz w:val="18"/>
                <w:szCs w:val="18"/>
              </w:rPr>
              <w:t>DC_n1A-n258A</w:t>
            </w:r>
          </w:p>
          <w:p w14:paraId="7ADE0E92" w14:textId="77777777" w:rsidR="005A052B" w:rsidRDefault="005A052B" w:rsidP="0078512B">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3E1E915" w14:textId="77777777" w:rsidR="005A052B" w:rsidRDefault="005A052B" w:rsidP="0078512B">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CB78FC9" w14:textId="77777777" w:rsidR="005A052B" w:rsidRDefault="005A052B" w:rsidP="0078512B">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291404F6" w14:textId="77777777" w:rsidR="005A052B" w:rsidRDefault="005A052B" w:rsidP="0078512B">
            <w:pPr>
              <w:keepNext/>
              <w:keepLines/>
              <w:spacing w:after="0"/>
              <w:jc w:val="center"/>
              <w:rPr>
                <w:rFonts w:ascii="Arial" w:hAnsi="Arial"/>
                <w:sz w:val="18"/>
                <w:szCs w:val="18"/>
              </w:rPr>
            </w:pPr>
            <w:r>
              <w:rPr>
                <w:rFonts w:ascii="Arial" w:hAnsi="Arial"/>
                <w:sz w:val="18"/>
                <w:szCs w:val="18"/>
              </w:rPr>
              <w:t>DC_n1A-n258R2</w:t>
            </w:r>
          </w:p>
          <w:p w14:paraId="000F1D6C" w14:textId="77777777" w:rsidR="005A052B" w:rsidRDefault="005A052B" w:rsidP="0078512B">
            <w:pPr>
              <w:keepNext/>
              <w:keepLines/>
              <w:spacing w:after="0"/>
              <w:jc w:val="center"/>
              <w:rPr>
                <w:rFonts w:ascii="Arial" w:hAnsi="Arial"/>
                <w:sz w:val="18"/>
                <w:szCs w:val="18"/>
              </w:rPr>
            </w:pPr>
            <w:r>
              <w:rPr>
                <w:rFonts w:ascii="Arial" w:hAnsi="Arial"/>
                <w:sz w:val="18"/>
                <w:szCs w:val="18"/>
              </w:rPr>
              <w:t>DC_n1A-n258R3</w:t>
            </w:r>
          </w:p>
          <w:p w14:paraId="5EE879B8" w14:textId="77777777" w:rsidR="005A052B" w:rsidRPr="00C67A88" w:rsidRDefault="005A052B" w:rsidP="0078512B">
            <w:pPr>
              <w:keepNext/>
              <w:keepLines/>
              <w:spacing w:after="0"/>
              <w:jc w:val="center"/>
              <w:rPr>
                <w:rFonts w:ascii="Arial" w:hAnsi="Arial"/>
                <w:sz w:val="18"/>
                <w:szCs w:val="18"/>
              </w:rPr>
            </w:pPr>
            <w:r>
              <w:rPr>
                <w:rFonts w:ascii="Arial" w:hAnsi="Arial"/>
                <w:sz w:val="18"/>
                <w:szCs w:val="18"/>
              </w:rPr>
              <w:t>DC_n1A-n258R4</w:t>
            </w:r>
          </w:p>
        </w:tc>
      </w:tr>
      <w:tr w:rsidR="005A052B" w:rsidRPr="00C67A88" w14:paraId="6418E70F" w14:textId="77777777" w:rsidTr="0078512B">
        <w:trPr>
          <w:trHeight w:val="187"/>
        </w:trPr>
        <w:tc>
          <w:tcPr>
            <w:tcW w:w="3827" w:type="dxa"/>
          </w:tcPr>
          <w:p w14:paraId="6A0FE3F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DC_n1A-n258K</w:t>
            </w:r>
          </w:p>
          <w:p w14:paraId="7EA9448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DC_n1A-n258L</w:t>
            </w:r>
          </w:p>
          <w:p w14:paraId="3EB71263"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04938E8" w14:textId="77777777" w:rsidR="005A052B" w:rsidRPr="00C67A88" w:rsidRDefault="005A052B" w:rsidP="0078512B">
            <w:pPr>
              <w:keepNext/>
              <w:keepLines/>
              <w:spacing w:after="0"/>
              <w:jc w:val="center"/>
              <w:rPr>
                <w:rFonts w:ascii="Arial" w:hAnsi="Arial"/>
                <w:sz w:val="18"/>
                <w:szCs w:val="18"/>
              </w:rPr>
            </w:pPr>
            <w:r>
              <w:rPr>
                <w:rFonts w:ascii="Arial" w:hAnsi="Arial"/>
                <w:sz w:val="18"/>
                <w:szCs w:val="18"/>
              </w:rPr>
              <w:t>DC_n1A-n258A</w:t>
            </w:r>
          </w:p>
        </w:tc>
      </w:tr>
      <w:tr w:rsidR="005A052B" w:rsidRPr="00C67A88" w14:paraId="53C249A7" w14:textId="77777777" w:rsidTr="0078512B">
        <w:trPr>
          <w:trHeight w:val="187"/>
        </w:trPr>
        <w:tc>
          <w:tcPr>
            <w:tcW w:w="3827" w:type="dxa"/>
          </w:tcPr>
          <w:p w14:paraId="2A650EEE" w14:textId="77777777" w:rsidR="005A052B" w:rsidRDefault="005A052B" w:rsidP="0078512B">
            <w:pPr>
              <w:spacing w:after="0"/>
              <w:jc w:val="center"/>
            </w:pPr>
            <w:r>
              <w:rPr>
                <w:rFonts w:ascii="Arial" w:eastAsia="Arial" w:hAnsi="Arial" w:cs="Arial"/>
                <w:sz w:val="18"/>
              </w:rPr>
              <w:t>DC_n2A-n257A</w:t>
            </w:r>
          </w:p>
          <w:p w14:paraId="01FA8A32" w14:textId="77777777" w:rsidR="005A052B" w:rsidRDefault="005A052B" w:rsidP="0078512B">
            <w:pPr>
              <w:spacing w:after="0"/>
              <w:jc w:val="center"/>
            </w:pPr>
            <w:r>
              <w:rPr>
                <w:rFonts w:ascii="Arial" w:eastAsia="Arial" w:hAnsi="Arial" w:cs="Arial"/>
                <w:sz w:val="18"/>
              </w:rPr>
              <w:lastRenderedPageBreak/>
              <w:t>DC_n2A-n257G</w:t>
            </w:r>
          </w:p>
          <w:p w14:paraId="03944974" w14:textId="77777777" w:rsidR="005A052B" w:rsidRDefault="005A052B" w:rsidP="0078512B">
            <w:pPr>
              <w:spacing w:after="0"/>
              <w:jc w:val="center"/>
            </w:pPr>
            <w:r>
              <w:rPr>
                <w:rFonts w:ascii="Arial" w:eastAsia="Arial" w:hAnsi="Arial" w:cs="Arial"/>
                <w:sz w:val="18"/>
              </w:rPr>
              <w:t>DC_n2A-n257H</w:t>
            </w:r>
          </w:p>
          <w:p w14:paraId="6AD29DD7" w14:textId="77777777" w:rsidR="005A052B" w:rsidRDefault="005A052B" w:rsidP="0078512B">
            <w:pPr>
              <w:spacing w:after="0"/>
              <w:jc w:val="center"/>
            </w:pPr>
            <w:r>
              <w:rPr>
                <w:rFonts w:ascii="Arial" w:eastAsia="Arial" w:hAnsi="Arial" w:cs="Arial"/>
                <w:sz w:val="18"/>
              </w:rPr>
              <w:t>DC_n2A-n257I</w:t>
            </w:r>
          </w:p>
          <w:p w14:paraId="2CFE2281" w14:textId="77777777" w:rsidR="005A052B" w:rsidRDefault="005A052B" w:rsidP="0078512B">
            <w:pPr>
              <w:spacing w:after="0"/>
              <w:jc w:val="center"/>
            </w:pPr>
            <w:r>
              <w:rPr>
                <w:rFonts w:ascii="Arial" w:eastAsia="Arial" w:hAnsi="Arial" w:cs="Arial"/>
                <w:sz w:val="18"/>
              </w:rPr>
              <w:t>DC_n2A-n257J</w:t>
            </w:r>
          </w:p>
          <w:p w14:paraId="2C7E7EAA" w14:textId="77777777" w:rsidR="005A052B" w:rsidRDefault="005A052B" w:rsidP="0078512B">
            <w:pPr>
              <w:spacing w:after="0"/>
              <w:jc w:val="center"/>
            </w:pPr>
            <w:r>
              <w:rPr>
                <w:rFonts w:ascii="Arial" w:eastAsia="Arial" w:hAnsi="Arial" w:cs="Arial"/>
                <w:sz w:val="18"/>
              </w:rPr>
              <w:t>DC_n2A-n257K</w:t>
            </w:r>
          </w:p>
          <w:p w14:paraId="0BCE0465" w14:textId="77777777" w:rsidR="005A052B" w:rsidRDefault="005A052B" w:rsidP="0078512B">
            <w:pPr>
              <w:spacing w:after="0"/>
              <w:jc w:val="center"/>
            </w:pPr>
            <w:r>
              <w:rPr>
                <w:rFonts w:ascii="Arial" w:eastAsia="Arial" w:hAnsi="Arial" w:cs="Arial"/>
                <w:sz w:val="18"/>
              </w:rPr>
              <w:t>DC_n2A-n257L</w:t>
            </w:r>
          </w:p>
          <w:p w14:paraId="798B58DA" w14:textId="77777777" w:rsidR="005A052B" w:rsidRDefault="005A052B" w:rsidP="0078512B">
            <w:pPr>
              <w:spacing w:after="0"/>
              <w:jc w:val="center"/>
            </w:pPr>
            <w:r>
              <w:rPr>
                <w:rFonts w:ascii="Arial" w:eastAsia="Arial" w:hAnsi="Arial" w:cs="Arial"/>
                <w:sz w:val="18"/>
              </w:rPr>
              <w:t>DC_n2A-n257M</w:t>
            </w:r>
          </w:p>
          <w:p w14:paraId="71DC8BF1" w14:textId="77777777" w:rsidR="005A052B" w:rsidRDefault="005A052B" w:rsidP="0078512B">
            <w:pPr>
              <w:spacing w:after="0"/>
              <w:jc w:val="center"/>
            </w:pPr>
            <w:r>
              <w:rPr>
                <w:rFonts w:ascii="Arial" w:eastAsia="Arial" w:hAnsi="Arial" w:cs="Arial"/>
                <w:sz w:val="18"/>
              </w:rPr>
              <w:t>DC_n2A-n257O</w:t>
            </w:r>
          </w:p>
          <w:p w14:paraId="34F19A5B" w14:textId="77777777" w:rsidR="005A052B" w:rsidRDefault="005A052B" w:rsidP="0078512B">
            <w:pPr>
              <w:spacing w:after="0"/>
              <w:jc w:val="center"/>
            </w:pPr>
            <w:r>
              <w:rPr>
                <w:rFonts w:ascii="Arial" w:eastAsia="Arial" w:hAnsi="Arial" w:cs="Arial"/>
                <w:sz w:val="18"/>
              </w:rPr>
              <w:t>DC_n2A-n257P</w:t>
            </w:r>
          </w:p>
          <w:p w14:paraId="33BB6E00" w14:textId="77777777" w:rsidR="005A052B" w:rsidRDefault="005A052B" w:rsidP="0078512B">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3877C0C7" w14:textId="77777777" w:rsidR="005A052B" w:rsidRDefault="005A052B" w:rsidP="0078512B">
            <w:pPr>
              <w:spacing w:after="0"/>
              <w:jc w:val="center"/>
            </w:pPr>
            <w:r>
              <w:rPr>
                <w:rFonts w:ascii="Arial" w:eastAsia="Arial" w:hAnsi="Arial" w:cs="Arial"/>
                <w:sz w:val="18"/>
              </w:rPr>
              <w:lastRenderedPageBreak/>
              <w:t>DC_n2A-n257A</w:t>
            </w:r>
          </w:p>
          <w:p w14:paraId="652B76C5" w14:textId="77777777" w:rsidR="005A052B" w:rsidRDefault="005A052B" w:rsidP="0078512B">
            <w:pPr>
              <w:spacing w:after="0"/>
              <w:jc w:val="center"/>
            </w:pPr>
            <w:r>
              <w:rPr>
                <w:rFonts w:ascii="Arial" w:eastAsia="Arial" w:hAnsi="Arial" w:cs="Arial"/>
                <w:sz w:val="18"/>
              </w:rPr>
              <w:lastRenderedPageBreak/>
              <w:t>DC_n2A-n257G</w:t>
            </w:r>
          </w:p>
          <w:p w14:paraId="4F7853A9" w14:textId="77777777" w:rsidR="005A052B" w:rsidRDefault="005A052B" w:rsidP="0078512B">
            <w:pPr>
              <w:spacing w:after="0"/>
              <w:jc w:val="center"/>
            </w:pPr>
            <w:r>
              <w:rPr>
                <w:rFonts w:ascii="Arial" w:eastAsia="Arial" w:hAnsi="Arial" w:cs="Arial"/>
                <w:sz w:val="18"/>
              </w:rPr>
              <w:t>DC_n2A-n257H</w:t>
            </w:r>
          </w:p>
          <w:p w14:paraId="562E4A0B" w14:textId="77777777" w:rsidR="005A052B" w:rsidRDefault="005A052B" w:rsidP="0078512B">
            <w:pPr>
              <w:spacing w:after="0"/>
              <w:jc w:val="center"/>
            </w:pPr>
            <w:r>
              <w:rPr>
                <w:rFonts w:ascii="Arial" w:eastAsia="Arial" w:hAnsi="Arial" w:cs="Arial"/>
                <w:sz w:val="18"/>
              </w:rPr>
              <w:t>DC_n2A-n257I</w:t>
            </w:r>
          </w:p>
          <w:p w14:paraId="48DB650F" w14:textId="77777777" w:rsidR="005A052B" w:rsidRDefault="005A052B" w:rsidP="0078512B">
            <w:pPr>
              <w:spacing w:after="0"/>
              <w:jc w:val="center"/>
            </w:pPr>
            <w:r>
              <w:rPr>
                <w:rFonts w:ascii="Arial" w:eastAsia="Arial" w:hAnsi="Arial" w:cs="Arial"/>
                <w:sz w:val="18"/>
              </w:rPr>
              <w:t>DC_n2A-n257J</w:t>
            </w:r>
          </w:p>
          <w:p w14:paraId="23C0BADB" w14:textId="77777777" w:rsidR="005A052B" w:rsidRDefault="005A052B" w:rsidP="0078512B">
            <w:pPr>
              <w:spacing w:after="0"/>
              <w:jc w:val="center"/>
            </w:pPr>
            <w:r>
              <w:rPr>
                <w:rFonts w:ascii="Arial" w:eastAsia="Arial" w:hAnsi="Arial" w:cs="Arial"/>
                <w:sz w:val="18"/>
              </w:rPr>
              <w:t>DC_n2A-n257K</w:t>
            </w:r>
          </w:p>
          <w:p w14:paraId="33CD2532" w14:textId="77777777" w:rsidR="005A052B" w:rsidRDefault="005A052B" w:rsidP="0078512B">
            <w:pPr>
              <w:spacing w:after="0"/>
              <w:jc w:val="center"/>
            </w:pPr>
            <w:r>
              <w:rPr>
                <w:rFonts w:ascii="Arial" w:eastAsia="Arial" w:hAnsi="Arial" w:cs="Arial"/>
                <w:sz w:val="18"/>
              </w:rPr>
              <w:t>DC_n2A-n257L</w:t>
            </w:r>
          </w:p>
          <w:p w14:paraId="6018CD7F" w14:textId="77777777" w:rsidR="005A052B" w:rsidRDefault="005A052B" w:rsidP="0078512B">
            <w:pPr>
              <w:spacing w:after="0"/>
              <w:jc w:val="center"/>
            </w:pPr>
            <w:r>
              <w:rPr>
                <w:rFonts w:ascii="Arial" w:eastAsia="Arial" w:hAnsi="Arial" w:cs="Arial"/>
                <w:sz w:val="18"/>
              </w:rPr>
              <w:t>DC_n2A-n257M</w:t>
            </w:r>
          </w:p>
          <w:p w14:paraId="32907547" w14:textId="77777777" w:rsidR="005A052B" w:rsidRDefault="005A052B" w:rsidP="0078512B">
            <w:pPr>
              <w:spacing w:after="0"/>
              <w:jc w:val="center"/>
            </w:pPr>
            <w:r>
              <w:rPr>
                <w:rFonts w:ascii="Arial" w:eastAsia="Arial" w:hAnsi="Arial" w:cs="Arial"/>
                <w:sz w:val="18"/>
              </w:rPr>
              <w:t>DC_n2A-n257O</w:t>
            </w:r>
          </w:p>
          <w:p w14:paraId="6AEFED19" w14:textId="77777777" w:rsidR="005A052B" w:rsidRDefault="005A052B" w:rsidP="0078512B">
            <w:pPr>
              <w:spacing w:after="0"/>
              <w:jc w:val="center"/>
            </w:pPr>
            <w:r>
              <w:rPr>
                <w:rFonts w:ascii="Arial" w:eastAsia="Arial" w:hAnsi="Arial" w:cs="Arial"/>
                <w:sz w:val="18"/>
              </w:rPr>
              <w:t>DC_n2A-n257P</w:t>
            </w:r>
          </w:p>
          <w:p w14:paraId="1167BCCA" w14:textId="77777777" w:rsidR="005A052B" w:rsidRDefault="005A052B" w:rsidP="0078512B">
            <w:pPr>
              <w:keepNext/>
              <w:keepLines/>
              <w:spacing w:after="0"/>
              <w:jc w:val="center"/>
              <w:rPr>
                <w:rFonts w:ascii="Arial" w:hAnsi="Arial"/>
                <w:sz w:val="18"/>
                <w:szCs w:val="18"/>
              </w:rPr>
            </w:pPr>
            <w:r>
              <w:rPr>
                <w:rFonts w:ascii="Arial" w:eastAsia="Arial" w:hAnsi="Arial" w:cs="Arial"/>
                <w:sz w:val="18"/>
              </w:rPr>
              <w:t>DC_n2A-n257Q</w:t>
            </w:r>
          </w:p>
        </w:tc>
      </w:tr>
      <w:tr w:rsidR="005A052B" w:rsidRPr="00C67A88" w14:paraId="44ED17E8" w14:textId="77777777" w:rsidTr="0078512B">
        <w:trPr>
          <w:trHeight w:val="187"/>
        </w:trPr>
        <w:tc>
          <w:tcPr>
            <w:tcW w:w="3827" w:type="dxa"/>
          </w:tcPr>
          <w:p w14:paraId="5F907551" w14:textId="77777777" w:rsidR="005A052B" w:rsidRDefault="005A052B" w:rsidP="0078512B">
            <w:pPr>
              <w:spacing w:after="0"/>
              <w:jc w:val="center"/>
            </w:pPr>
            <w:r>
              <w:rPr>
                <w:rFonts w:ascii="Arial" w:eastAsia="Arial" w:hAnsi="Arial" w:cs="Arial"/>
                <w:sz w:val="18"/>
              </w:rPr>
              <w:lastRenderedPageBreak/>
              <w:t>DC_n2A-n258A</w:t>
            </w:r>
          </w:p>
          <w:p w14:paraId="43F1829C" w14:textId="77777777" w:rsidR="005A052B" w:rsidRDefault="005A052B" w:rsidP="0078512B">
            <w:pPr>
              <w:spacing w:after="0"/>
              <w:jc w:val="center"/>
            </w:pPr>
            <w:r>
              <w:rPr>
                <w:rFonts w:ascii="Arial" w:eastAsia="Arial" w:hAnsi="Arial" w:cs="Arial"/>
                <w:sz w:val="18"/>
              </w:rPr>
              <w:t>DC_n2A-n258G</w:t>
            </w:r>
          </w:p>
          <w:p w14:paraId="232C80E0" w14:textId="77777777" w:rsidR="005A052B" w:rsidRDefault="005A052B" w:rsidP="0078512B">
            <w:pPr>
              <w:spacing w:after="0"/>
              <w:jc w:val="center"/>
            </w:pPr>
            <w:r>
              <w:rPr>
                <w:rFonts w:ascii="Arial" w:eastAsia="Arial" w:hAnsi="Arial" w:cs="Arial"/>
                <w:sz w:val="18"/>
              </w:rPr>
              <w:t>DC_n2A-n258H</w:t>
            </w:r>
          </w:p>
          <w:p w14:paraId="7D58E1EB" w14:textId="77777777" w:rsidR="005A052B" w:rsidRDefault="005A052B" w:rsidP="0078512B">
            <w:pPr>
              <w:spacing w:after="0"/>
              <w:jc w:val="center"/>
            </w:pPr>
            <w:r>
              <w:rPr>
                <w:rFonts w:ascii="Arial" w:eastAsia="Arial" w:hAnsi="Arial" w:cs="Arial"/>
                <w:sz w:val="18"/>
              </w:rPr>
              <w:t>DC_n2A-n258I</w:t>
            </w:r>
          </w:p>
          <w:p w14:paraId="55DFFEB0" w14:textId="77777777" w:rsidR="005A052B" w:rsidRDefault="005A052B" w:rsidP="0078512B">
            <w:pPr>
              <w:spacing w:after="0"/>
              <w:jc w:val="center"/>
            </w:pPr>
            <w:r>
              <w:rPr>
                <w:rFonts w:ascii="Arial" w:eastAsia="Arial" w:hAnsi="Arial" w:cs="Arial"/>
                <w:sz w:val="18"/>
              </w:rPr>
              <w:t>DC_n2A-n258J</w:t>
            </w:r>
          </w:p>
          <w:p w14:paraId="0D3A8BC5" w14:textId="77777777" w:rsidR="005A052B" w:rsidRDefault="005A052B" w:rsidP="0078512B">
            <w:pPr>
              <w:spacing w:after="0"/>
              <w:jc w:val="center"/>
            </w:pPr>
            <w:r>
              <w:rPr>
                <w:rFonts w:ascii="Arial" w:eastAsia="Arial" w:hAnsi="Arial" w:cs="Arial"/>
                <w:sz w:val="18"/>
              </w:rPr>
              <w:t>DC_n2A-n258K</w:t>
            </w:r>
          </w:p>
          <w:p w14:paraId="1A10B246" w14:textId="77777777" w:rsidR="005A052B" w:rsidRDefault="005A052B" w:rsidP="0078512B">
            <w:pPr>
              <w:spacing w:after="0"/>
              <w:jc w:val="center"/>
            </w:pPr>
            <w:r>
              <w:rPr>
                <w:rFonts w:ascii="Arial" w:eastAsia="Arial" w:hAnsi="Arial" w:cs="Arial"/>
                <w:sz w:val="18"/>
              </w:rPr>
              <w:t>DC_n2A-n258L</w:t>
            </w:r>
          </w:p>
          <w:p w14:paraId="0D93F9A1" w14:textId="77777777" w:rsidR="005A052B" w:rsidRDefault="005A052B" w:rsidP="0078512B">
            <w:pPr>
              <w:spacing w:after="0"/>
              <w:jc w:val="center"/>
            </w:pPr>
            <w:r>
              <w:rPr>
                <w:rFonts w:ascii="Arial" w:eastAsia="Arial" w:hAnsi="Arial" w:cs="Arial"/>
                <w:sz w:val="18"/>
              </w:rPr>
              <w:t>DC_n2A-n258O</w:t>
            </w:r>
          </w:p>
          <w:p w14:paraId="00DC52EF" w14:textId="77777777" w:rsidR="005A052B" w:rsidRDefault="005A052B" w:rsidP="0078512B">
            <w:pPr>
              <w:spacing w:after="0"/>
              <w:jc w:val="center"/>
            </w:pPr>
            <w:r>
              <w:rPr>
                <w:rFonts w:ascii="Arial" w:eastAsia="Arial" w:hAnsi="Arial" w:cs="Arial"/>
                <w:sz w:val="18"/>
              </w:rPr>
              <w:t>DC_n2A-n258P</w:t>
            </w:r>
          </w:p>
          <w:p w14:paraId="1F664C34" w14:textId="77777777" w:rsidR="005A052B" w:rsidRDefault="005A052B" w:rsidP="0078512B">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32863545" w14:textId="77777777" w:rsidR="005A052B" w:rsidRDefault="005A052B" w:rsidP="0078512B">
            <w:pPr>
              <w:spacing w:after="0"/>
              <w:jc w:val="center"/>
            </w:pPr>
            <w:r>
              <w:rPr>
                <w:rFonts w:ascii="Arial" w:eastAsia="Arial" w:hAnsi="Arial" w:cs="Arial"/>
                <w:sz w:val="18"/>
              </w:rPr>
              <w:t>DC_n2A-n258A</w:t>
            </w:r>
          </w:p>
          <w:p w14:paraId="61B656E4" w14:textId="77777777" w:rsidR="005A052B" w:rsidRDefault="005A052B" w:rsidP="0078512B">
            <w:pPr>
              <w:spacing w:after="0"/>
              <w:jc w:val="center"/>
            </w:pPr>
            <w:r>
              <w:rPr>
                <w:rFonts w:ascii="Arial" w:eastAsia="Arial" w:hAnsi="Arial" w:cs="Arial"/>
                <w:sz w:val="18"/>
              </w:rPr>
              <w:t>DC_n2A-n258G</w:t>
            </w:r>
          </w:p>
          <w:p w14:paraId="2B306194" w14:textId="77777777" w:rsidR="005A052B" w:rsidRDefault="005A052B" w:rsidP="0078512B">
            <w:pPr>
              <w:spacing w:after="0"/>
              <w:jc w:val="center"/>
            </w:pPr>
            <w:r>
              <w:rPr>
                <w:rFonts w:ascii="Arial" w:eastAsia="Arial" w:hAnsi="Arial" w:cs="Arial"/>
                <w:sz w:val="18"/>
              </w:rPr>
              <w:t>DC_n2A-n258H</w:t>
            </w:r>
          </w:p>
          <w:p w14:paraId="7A1C2668" w14:textId="77777777" w:rsidR="005A052B" w:rsidRDefault="005A052B" w:rsidP="0078512B">
            <w:pPr>
              <w:spacing w:after="0"/>
              <w:jc w:val="center"/>
            </w:pPr>
            <w:r>
              <w:rPr>
                <w:rFonts w:ascii="Arial" w:eastAsia="Arial" w:hAnsi="Arial" w:cs="Arial"/>
                <w:sz w:val="18"/>
              </w:rPr>
              <w:t>DC_n2A-n258I</w:t>
            </w:r>
          </w:p>
          <w:p w14:paraId="24FA541A" w14:textId="77777777" w:rsidR="005A052B" w:rsidRDefault="005A052B" w:rsidP="0078512B">
            <w:pPr>
              <w:spacing w:after="0"/>
              <w:jc w:val="center"/>
            </w:pPr>
            <w:r>
              <w:rPr>
                <w:rFonts w:ascii="Arial" w:eastAsia="Arial" w:hAnsi="Arial" w:cs="Arial"/>
                <w:sz w:val="18"/>
              </w:rPr>
              <w:t>DC_n2A-n258J</w:t>
            </w:r>
          </w:p>
          <w:p w14:paraId="327927B6" w14:textId="77777777" w:rsidR="005A052B" w:rsidRDefault="005A052B" w:rsidP="0078512B">
            <w:pPr>
              <w:spacing w:after="0"/>
              <w:jc w:val="center"/>
            </w:pPr>
            <w:r>
              <w:rPr>
                <w:rFonts w:ascii="Arial" w:eastAsia="Arial" w:hAnsi="Arial" w:cs="Arial"/>
                <w:sz w:val="18"/>
              </w:rPr>
              <w:t>DC_n2A-n258K</w:t>
            </w:r>
          </w:p>
          <w:p w14:paraId="6CF548C8" w14:textId="77777777" w:rsidR="005A052B" w:rsidRDefault="005A052B" w:rsidP="0078512B">
            <w:pPr>
              <w:spacing w:after="0"/>
              <w:jc w:val="center"/>
            </w:pPr>
            <w:r>
              <w:rPr>
                <w:rFonts w:ascii="Arial" w:eastAsia="Arial" w:hAnsi="Arial" w:cs="Arial"/>
                <w:sz w:val="18"/>
              </w:rPr>
              <w:t>DC_n2A-n258L</w:t>
            </w:r>
          </w:p>
          <w:p w14:paraId="18F60E6E" w14:textId="77777777" w:rsidR="005A052B" w:rsidRDefault="005A052B" w:rsidP="0078512B">
            <w:pPr>
              <w:spacing w:after="0"/>
              <w:jc w:val="center"/>
            </w:pPr>
            <w:r>
              <w:rPr>
                <w:rFonts w:ascii="Arial" w:eastAsia="Arial" w:hAnsi="Arial" w:cs="Arial"/>
                <w:sz w:val="18"/>
              </w:rPr>
              <w:t>DC_n2A-n258O</w:t>
            </w:r>
          </w:p>
          <w:p w14:paraId="3294497C" w14:textId="77777777" w:rsidR="005A052B" w:rsidRDefault="005A052B" w:rsidP="0078512B">
            <w:pPr>
              <w:spacing w:after="0"/>
              <w:jc w:val="center"/>
            </w:pPr>
            <w:r>
              <w:rPr>
                <w:rFonts w:ascii="Arial" w:eastAsia="Arial" w:hAnsi="Arial" w:cs="Arial"/>
                <w:sz w:val="18"/>
              </w:rPr>
              <w:t>DC_n2A-n258P</w:t>
            </w:r>
          </w:p>
          <w:p w14:paraId="7DD3E45F" w14:textId="77777777" w:rsidR="005A052B" w:rsidRDefault="005A052B" w:rsidP="0078512B">
            <w:pPr>
              <w:keepNext/>
              <w:keepLines/>
              <w:spacing w:after="0"/>
              <w:jc w:val="center"/>
              <w:rPr>
                <w:rFonts w:ascii="Arial" w:hAnsi="Arial"/>
                <w:sz w:val="18"/>
                <w:szCs w:val="18"/>
              </w:rPr>
            </w:pPr>
            <w:r>
              <w:rPr>
                <w:rFonts w:ascii="Arial" w:eastAsia="Arial" w:hAnsi="Arial" w:cs="Arial"/>
                <w:sz w:val="18"/>
              </w:rPr>
              <w:t>DC_n2A-n258Q</w:t>
            </w:r>
          </w:p>
        </w:tc>
      </w:tr>
      <w:tr w:rsidR="005A052B" w:rsidRPr="00C67A88" w14:paraId="73145DD9" w14:textId="77777777" w:rsidTr="0078512B">
        <w:trPr>
          <w:trHeight w:val="187"/>
        </w:trPr>
        <w:tc>
          <w:tcPr>
            <w:tcW w:w="3827" w:type="dxa"/>
          </w:tcPr>
          <w:p w14:paraId="56BB01D0"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5F415CE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997048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195A8B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576C0CF"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7CFABD9"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75009E30"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33C1891B" w14:textId="77777777" w:rsidR="005A052B"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22B5996B" w14:textId="77777777" w:rsidR="005A052B" w:rsidRDefault="005A052B" w:rsidP="0078512B">
            <w:pPr>
              <w:spacing w:after="0"/>
              <w:jc w:val="center"/>
            </w:pPr>
            <w:r>
              <w:rPr>
                <w:rFonts w:ascii="Arial" w:eastAsia="Arial" w:hAnsi="Arial" w:cs="Arial"/>
                <w:sz w:val="18"/>
              </w:rPr>
              <w:t>DC_n2A-n260O</w:t>
            </w:r>
          </w:p>
          <w:p w14:paraId="2BCB51B9" w14:textId="77777777" w:rsidR="005A052B" w:rsidRDefault="005A052B" w:rsidP="0078512B">
            <w:pPr>
              <w:spacing w:after="0"/>
              <w:jc w:val="center"/>
            </w:pPr>
            <w:r>
              <w:rPr>
                <w:rFonts w:ascii="Arial" w:eastAsia="Arial" w:hAnsi="Arial" w:cs="Arial"/>
                <w:sz w:val="18"/>
              </w:rPr>
              <w:t>DC_n2A-n260P</w:t>
            </w:r>
          </w:p>
          <w:p w14:paraId="320AF45C" w14:textId="77777777" w:rsidR="005A052B" w:rsidRDefault="005A052B" w:rsidP="0078512B">
            <w:pPr>
              <w:keepNext/>
              <w:keepLines/>
              <w:spacing w:after="0"/>
              <w:jc w:val="center"/>
              <w:rPr>
                <w:rFonts w:ascii="Arial" w:hAnsi="Arial" w:cs="Arial"/>
                <w:sz w:val="18"/>
                <w:szCs w:val="18"/>
                <w:lang w:eastAsia="ja-JP"/>
              </w:rPr>
            </w:pPr>
            <w:r>
              <w:rPr>
                <w:rFonts w:ascii="Arial" w:eastAsia="Arial" w:hAnsi="Arial" w:cs="Arial"/>
                <w:sz w:val="18"/>
              </w:rPr>
              <w:t>DC_n2A-n260Q</w:t>
            </w:r>
          </w:p>
          <w:p w14:paraId="694D3234"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DC_n2A-n260R2</w:t>
            </w:r>
          </w:p>
          <w:p w14:paraId="518BEB5A"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DC_n2A-n260R3</w:t>
            </w:r>
          </w:p>
          <w:p w14:paraId="7FD0BC3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DC_n2A-n260R4</w:t>
            </w:r>
          </w:p>
          <w:p w14:paraId="05D0EEE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DC_n2A-n260R5</w:t>
            </w:r>
          </w:p>
          <w:p w14:paraId="3B6B0AC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DC_n2A-n260R6</w:t>
            </w:r>
          </w:p>
          <w:p w14:paraId="1489913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DC_n2A-n260R7</w:t>
            </w:r>
          </w:p>
          <w:p w14:paraId="7C93EC46"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DC_n2A-n260R8</w:t>
            </w:r>
          </w:p>
          <w:p w14:paraId="51DC33B6"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DC_n2A-n260R9</w:t>
            </w:r>
          </w:p>
          <w:p w14:paraId="07B8B7BE" w14:textId="77777777" w:rsidR="005A052B" w:rsidRPr="00C67A88" w:rsidRDefault="005A052B" w:rsidP="0078512B">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546DB9B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DC_n2A-n260A</w:t>
            </w:r>
          </w:p>
          <w:p w14:paraId="107A2BC0"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DC_n2A-n260G</w:t>
            </w:r>
          </w:p>
          <w:p w14:paraId="39ED13C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DC_n2A-n260H</w:t>
            </w:r>
          </w:p>
          <w:p w14:paraId="571DA25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DC_n2A-n260I</w:t>
            </w:r>
          </w:p>
          <w:p w14:paraId="26EAFCD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DC_n2A-n260J</w:t>
            </w:r>
          </w:p>
          <w:p w14:paraId="1FF388C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DC_n2A-n260K</w:t>
            </w:r>
          </w:p>
          <w:p w14:paraId="5CD2C94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DC_n2A-n260L</w:t>
            </w:r>
          </w:p>
          <w:p w14:paraId="1D808F39"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DC_n2A-n260M</w:t>
            </w:r>
          </w:p>
          <w:p w14:paraId="68033CCB" w14:textId="77777777" w:rsidR="005A052B" w:rsidRDefault="005A052B" w:rsidP="0078512B">
            <w:pPr>
              <w:spacing w:after="0"/>
              <w:jc w:val="center"/>
            </w:pPr>
            <w:r>
              <w:rPr>
                <w:rFonts w:ascii="Arial" w:eastAsia="Arial" w:hAnsi="Arial" w:cs="Arial"/>
                <w:sz w:val="18"/>
              </w:rPr>
              <w:t>DC_n2A-n260O</w:t>
            </w:r>
          </w:p>
          <w:p w14:paraId="5F4035B3" w14:textId="77777777" w:rsidR="005A052B" w:rsidRDefault="005A052B" w:rsidP="0078512B">
            <w:pPr>
              <w:spacing w:after="0"/>
              <w:jc w:val="center"/>
            </w:pPr>
            <w:r>
              <w:rPr>
                <w:rFonts w:ascii="Arial" w:eastAsia="Arial" w:hAnsi="Arial" w:cs="Arial"/>
                <w:sz w:val="18"/>
              </w:rPr>
              <w:t>DC_n2A-n260P</w:t>
            </w:r>
          </w:p>
          <w:p w14:paraId="3D58FAD4"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199B78F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DC_n2A-n260R2</w:t>
            </w:r>
          </w:p>
          <w:p w14:paraId="7C7BC54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DC_n2A-n260R3</w:t>
            </w:r>
          </w:p>
          <w:p w14:paraId="334B8404" w14:textId="77777777" w:rsidR="005A052B" w:rsidRPr="00C67A88" w:rsidRDefault="005A052B" w:rsidP="0078512B">
            <w:pPr>
              <w:keepNext/>
              <w:keepLines/>
              <w:spacing w:after="0"/>
              <w:jc w:val="center"/>
              <w:rPr>
                <w:rFonts w:ascii="Arial" w:hAnsi="Arial"/>
                <w:sz w:val="18"/>
                <w:lang w:eastAsia="ja-JP"/>
              </w:rPr>
            </w:pPr>
            <w:r>
              <w:rPr>
                <w:rFonts w:ascii="Arial" w:hAnsi="Arial" w:cs="Arial"/>
                <w:sz w:val="18"/>
                <w:szCs w:val="18"/>
              </w:rPr>
              <w:t>DC_n2A-n260R4</w:t>
            </w:r>
          </w:p>
        </w:tc>
      </w:tr>
      <w:tr w:rsidR="005A052B" w:rsidRPr="00C67A88" w14:paraId="25F29164" w14:textId="77777777" w:rsidTr="0078512B">
        <w:trPr>
          <w:trHeight w:val="187"/>
        </w:trPr>
        <w:tc>
          <w:tcPr>
            <w:tcW w:w="3827" w:type="dxa"/>
          </w:tcPr>
          <w:p w14:paraId="6F614A3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DC_n2(2A)-n260A</w:t>
            </w:r>
          </w:p>
          <w:p w14:paraId="0268E78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DC_n2(2A)-n260G</w:t>
            </w:r>
          </w:p>
          <w:p w14:paraId="0D875E9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DC_n2(2A)-n260H</w:t>
            </w:r>
          </w:p>
          <w:p w14:paraId="1D44AF4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DC_n2(2A)-n260I</w:t>
            </w:r>
          </w:p>
          <w:p w14:paraId="6F063C1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DC_n2(2A)-n260J</w:t>
            </w:r>
          </w:p>
          <w:p w14:paraId="5D3D439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DC_n2(2A)-n260K</w:t>
            </w:r>
          </w:p>
          <w:p w14:paraId="1257832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DC_n2(2A)-n260L</w:t>
            </w:r>
          </w:p>
          <w:p w14:paraId="424E3918"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4DF118B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DC_n2A-n260A</w:t>
            </w:r>
          </w:p>
          <w:p w14:paraId="354E443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DC_n2A-n260G</w:t>
            </w:r>
          </w:p>
          <w:p w14:paraId="169C48C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DC_n2A-n260H</w:t>
            </w:r>
          </w:p>
          <w:p w14:paraId="04A1B14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DC_n2A-n260I</w:t>
            </w:r>
          </w:p>
          <w:p w14:paraId="4A19906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DC_n2A-n260J</w:t>
            </w:r>
          </w:p>
          <w:p w14:paraId="51C4D8E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DC_n2A-n260K</w:t>
            </w:r>
          </w:p>
          <w:p w14:paraId="07C276A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DC_n2A-n260L</w:t>
            </w:r>
          </w:p>
          <w:p w14:paraId="4A4DCE5D"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sz w:val="18"/>
                <w:lang w:eastAsia="ja-JP"/>
              </w:rPr>
              <w:t>DC_n2A-n260M</w:t>
            </w:r>
          </w:p>
        </w:tc>
      </w:tr>
      <w:tr w:rsidR="005A052B" w:rsidRPr="00C67A88" w14:paraId="79521BCA" w14:textId="77777777" w:rsidTr="0078512B">
        <w:trPr>
          <w:trHeight w:val="187"/>
        </w:trPr>
        <w:tc>
          <w:tcPr>
            <w:tcW w:w="3827" w:type="dxa"/>
          </w:tcPr>
          <w:p w14:paraId="65C0675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214A6A4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EDBD333"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1242283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0F0D93E9"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16F0018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0774E25"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4BFD9A76" w14:textId="77777777" w:rsidR="005A052B"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5B1B8379" w14:textId="77777777" w:rsidR="005A052B" w:rsidRDefault="005A052B" w:rsidP="0078512B">
            <w:pPr>
              <w:spacing w:after="0"/>
              <w:jc w:val="center"/>
            </w:pPr>
            <w:r>
              <w:rPr>
                <w:rFonts w:ascii="Arial" w:eastAsia="Arial" w:hAnsi="Arial" w:cs="Arial"/>
                <w:sz w:val="18"/>
              </w:rPr>
              <w:t>DC_n2A-n261O</w:t>
            </w:r>
          </w:p>
          <w:p w14:paraId="498F944B" w14:textId="77777777" w:rsidR="005A052B" w:rsidRDefault="005A052B" w:rsidP="0078512B">
            <w:pPr>
              <w:spacing w:after="0"/>
              <w:jc w:val="center"/>
            </w:pPr>
            <w:r>
              <w:rPr>
                <w:rFonts w:ascii="Arial" w:eastAsia="Arial" w:hAnsi="Arial" w:cs="Arial"/>
                <w:sz w:val="18"/>
              </w:rPr>
              <w:t>DC_n2A-n261P</w:t>
            </w:r>
          </w:p>
          <w:p w14:paraId="2438EB32"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36A3B0D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DC_n2A-n261A</w:t>
            </w:r>
          </w:p>
          <w:p w14:paraId="40C4BDA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DC_n2A-n261G</w:t>
            </w:r>
          </w:p>
          <w:p w14:paraId="56AC0EA0"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DC_n2A-n261H</w:t>
            </w:r>
          </w:p>
          <w:p w14:paraId="21B9E5FF"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DC_n2A-n261I</w:t>
            </w:r>
          </w:p>
          <w:p w14:paraId="73B92141" w14:textId="77777777" w:rsidR="005A052B" w:rsidRDefault="005A052B" w:rsidP="0078512B">
            <w:pPr>
              <w:spacing w:after="0"/>
              <w:jc w:val="center"/>
            </w:pPr>
            <w:r>
              <w:rPr>
                <w:rFonts w:ascii="Arial" w:eastAsia="Arial" w:hAnsi="Arial" w:cs="Arial"/>
                <w:sz w:val="18"/>
              </w:rPr>
              <w:t>DC_n2A-n261O</w:t>
            </w:r>
          </w:p>
          <w:p w14:paraId="203DAE9B" w14:textId="77777777" w:rsidR="005A052B" w:rsidRDefault="005A052B" w:rsidP="0078512B">
            <w:pPr>
              <w:spacing w:after="0"/>
              <w:jc w:val="center"/>
            </w:pPr>
            <w:r>
              <w:rPr>
                <w:rFonts w:ascii="Arial" w:eastAsia="Arial" w:hAnsi="Arial" w:cs="Arial"/>
                <w:sz w:val="18"/>
              </w:rPr>
              <w:t>DC_n2A-n261P</w:t>
            </w:r>
          </w:p>
          <w:p w14:paraId="79602AAD"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DC_n2A-n261Q</w:t>
            </w:r>
          </w:p>
        </w:tc>
      </w:tr>
      <w:tr w:rsidR="005A052B" w:rsidRPr="00C67A88" w14:paraId="1C7788D2" w14:textId="77777777" w:rsidTr="0078512B">
        <w:trPr>
          <w:trHeight w:val="187"/>
        </w:trPr>
        <w:tc>
          <w:tcPr>
            <w:tcW w:w="3827" w:type="dxa"/>
          </w:tcPr>
          <w:p w14:paraId="5E0118C8"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6B2088FF"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5A347E65"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AE1C7ED"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2BFA3C5"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7CFA79C8"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301ED6DB"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A256A4C"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786BBE2C"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86B92A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31E5BD1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55945D45"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37CAFD34"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1608544"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EE53F3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BB7260D"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C3BBCE0"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AC9DCD4"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3D2989C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7D98870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F81775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04CCA71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DC_n2A-n261A</w:t>
            </w:r>
          </w:p>
          <w:p w14:paraId="3A33E13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DC_n2A-n261G</w:t>
            </w:r>
          </w:p>
          <w:p w14:paraId="735316F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DC_n2A-n261H</w:t>
            </w:r>
          </w:p>
          <w:p w14:paraId="55A455A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rPr>
              <w:t>DC_n2A-n261I</w:t>
            </w:r>
          </w:p>
        </w:tc>
      </w:tr>
      <w:tr w:rsidR="005A052B" w:rsidRPr="00C67A88" w14:paraId="47874113" w14:textId="77777777" w:rsidTr="0078512B">
        <w:trPr>
          <w:trHeight w:val="187"/>
        </w:trPr>
        <w:tc>
          <w:tcPr>
            <w:tcW w:w="3827" w:type="dxa"/>
          </w:tcPr>
          <w:p w14:paraId="30C891E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1991BB1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06C3EE8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5A1695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C53C57D"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4CC28C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DC_n3A-n257A</w:t>
            </w:r>
          </w:p>
          <w:p w14:paraId="5745F28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DC_n3A-n257D</w:t>
            </w:r>
          </w:p>
          <w:p w14:paraId="3175E56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DC_n3A-n257G</w:t>
            </w:r>
          </w:p>
          <w:p w14:paraId="12EEA1B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DC_n3A-n257H</w:t>
            </w:r>
          </w:p>
          <w:p w14:paraId="67BFE37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ja-JP"/>
              </w:rPr>
              <w:t>DC_n3A-n257I</w:t>
            </w:r>
          </w:p>
        </w:tc>
      </w:tr>
      <w:tr w:rsidR="005A052B" w:rsidRPr="00C67A88" w14:paraId="27E2FE07"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2AD849C0" w14:textId="77777777" w:rsidR="005A052B" w:rsidRPr="00C67A88" w:rsidRDefault="005A052B" w:rsidP="0078512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4692080B" w14:textId="77777777" w:rsidR="005A052B" w:rsidRPr="00C67A88" w:rsidRDefault="005A052B" w:rsidP="0078512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6B4B57CC" w14:textId="77777777" w:rsidR="005A052B" w:rsidRDefault="005A052B" w:rsidP="0078512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44742A17" w14:textId="77777777" w:rsidR="005A052B" w:rsidRPr="00C67A88" w:rsidRDefault="005A052B" w:rsidP="0078512B">
            <w:pPr>
              <w:keepNext/>
              <w:keepLines/>
              <w:spacing w:after="0"/>
              <w:jc w:val="center"/>
              <w:rPr>
                <w:rFonts w:ascii="Arial" w:hAnsi="Arial"/>
                <w:sz w:val="18"/>
              </w:rPr>
            </w:pPr>
            <w:r w:rsidRPr="00C67A88">
              <w:rPr>
                <w:rFonts w:ascii="Arial" w:hAnsi="Arial"/>
                <w:sz w:val="18"/>
              </w:rPr>
              <w:lastRenderedPageBreak/>
              <w:t>DC_n3(2A)-n257A</w:t>
            </w:r>
          </w:p>
          <w:p w14:paraId="377F8D4C"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DC_n3(2A)-n257G</w:t>
            </w:r>
          </w:p>
          <w:p w14:paraId="335C676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DC_n3(2A)-n257H</w:t>
            </w:r>
          </w:p>
          <w:p w14:paraId="7AF72571"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76645024" w14:textId="77777777" w:rsidR="005A052B" w:rsidRPr="00C67A88" w:rsidRDefault="005A052B" w:rsidP="0078512B">
            <w:pPr>
              <w:keepNext/>
              <w:keepLines/>
              <w:spacing w:after="0"/>
              <w:jc w:val="center"/>
              <w:rPr>
                <w:rFonts w:ascii="Arial" w:hAnsi="Arial"/>
                <w:sz w:val="18"/>
              </w:rPr>
            </w:pPr>
            <w:r w:rsidRPr="00C67A88">
              <w:rPr>
                <w:rFonts w:ascii="Arial" w:hAnsi="Arial"/>
                <w:sz w:val="18"/>
              </w:rPr>
              <w:lastRenderedPageBreak/>
              <w:t>DC_n3A-n257A</w:t>
            </w:r>
          </w:p>
          <w:p w14:paraId="01636B18"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DC_n3A-n257G</w:t>
            </w:r>
          </w:p>
          <w:p w14:paraId="5E102E7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DC_n3A-n257I</w:t>
            </w:r>
          </w:p>
          <w:p w14:paraId="2DD46926" w14:textId="77777777" w:rsidR="005A052B" w:rsidRPr="00C67A88" w:rsidRDefault="005A052B" w:rsidP="0078512B">
            <w:pPr>
              <w:keepNext/>
              <w:keepLines/>
              <w:spacing w:after="0"/>
              <w:jc w:val="center"/>
              <w:rPr>
                <w:rFonts w:ascii="Arial" w:hAnsi="Arial"/>
                <w:sz w:val="18"/>
              </w:rPr>
            </w:pPr>
            <w:r w:rsidRPr="00C67A88">
              <w:rPr>
                <w:rFonts w:ascii="Arial" w:hAnsi="Arial"/>
                <w:sz w:val="18"/>
              </w:rPr>
              <w:lastRenderedPageBreak/>
              <w:t>DC_n3A-n257H</w:t>
            </w:r>
          </w:p>
          <w:p w14:paraId="48D29FC9"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DC_n3A-n257(2A)</w:t>
            </w:r>
          </w:p>
          <w:p w14:paraId="5348B8B6" w14:textId="77777777" w:rsidR="005A052B" w:rsidRPr="00C67A88" w:rsidRDefault="005A052B" w:rsidP="0078512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5A052B" w:rsidRPr="00C67A88" w14:paraId="2CE2CA8D"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4A38193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652B9E6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567DBC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DC_n3A-n258C</w:t>
            </w:r>
          </w:p>
          <w:p w14:paraId="0C68759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DC_n3A-n258D</w:t>
            </w:r>
          </w:p>
          <w:p w14:paraId="1E749A3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DC_n3A-n258E</w:t>
            </w:r>
          </w:p>
          <w:p w14:paraId="7A4E1BA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DC_n3A-n258F</w:t>
            </w:r>
          </w:p>
          <w:p w14:paraId="2188D64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DC_n3A-n258G</w:t>
            </w:r>
          </w:p>
          <w:p w14:paraId="1991233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DC_n3A-n258H</w:t>
            </w:r>
          </w:p>
          <w:p w14:paraId="700071A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DC_n3A-n258I</w:t>
            </w:r>
          </w:p>
          <w:p w14:paraId="5C1620B6"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DC_n3A-n258J</w:t>
            </w:r>
          </w:p>
          <w:p w14:paraId="57F1D3B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DC_n3A-n258R2</w:t>
            </w:r>
          </w:p>
          <w:p w14:paraId="7354C98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6C4586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DC_n3A-n258R4</w:t>
            </w:r>
          </w:p>
          <w:p w14:paraId="057F18F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DC_n3A-n258R5</w:t>
            </w:r>
          </w:p>
          <w:p w14:paraId="77EE920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DC_n3A-n258R6</w:t>
            </w:r>
          </w:p>
          <w:p w14:paraId="16640004"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DC_n3A-n258R7</w:t>
            </w:r>
          </w:p>
          <w:p w14:paraId="1561503B"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DC_n3A-n258R8</w:t>
            </w:r>
          </w:p>
          <w:p w14:paraId="514F927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DC_n3A-n258R9</w:t>
            </w:r>
          </w:p>
          <w:p w14:paraId="74B1DCE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DC_n3A-n258R10</w:t>
            </w:r>
          </w:p>
          <w:p w14:paraId="6675752B"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DC_n3B-n258A</w:t>
            </w:r>
          </w:p>
          <w:p w14:paraId="431CE33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46467539"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DC_n3B-n258C</w:t>
            </w:r>
          </w:p>
          <w:p w14:paraId="180BF249"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DC_n3B-n258D</w:t>
            </w:r>
          </w:p>
          <w:p w14:paraId="1D5AA78C"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DC_n3B-n258E</w:t>
            </w:r>
          </w:p>
          <w:p w14:paraId="39DA7536"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DC_n3B-n258F</w:t>
            </w:r>
          </w:p>
          <w:p w14:paraId="0CCF59CF"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DC_n3B-n258G</w:t>
            </w:r>
          </w:p>
          <w:p w14:paraId="09B50EBA"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DC_n3B-n258H</w:t>
            </w:r>
          </w:p>
          <w:p w14:paraId="0202B5B7"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DC_n3B-n258I</w:t>
            </w:r>
          </w:p>
          <w:p w14:paraId="3D01CD2D"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DC_n3B-n258J</w:t>
            </w:r>
          </w:p>
          <w:p w14:paraId="09290AD3"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DC_n3B-n258K</w:t>
            </w:r>
          </w:p>
          <w:p w14:paraId="0690F21C"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DC_n3B-n258L</w:t>
            </w:r>
          </w:p>
          <w:p w14:paraId="01A4CB28" w14:textId="77777777" w:rsidR="005A052B" w:rsidRPr="004979BD" w:rsidRDefault="005A052B" w:rsidP="0078512B">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2A126CBD"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FE252C6"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88E392D"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1334613C"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5B82E98D"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4846AD40"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5A7140B9"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45CCD631"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5E41FF99" w14:textId="77777777" w:rsidR="005A052B" w:rsidRPr="00C67A88" w:rsidRDefault="005A052B" w:rsidP="0078512B">
            <w:pPr>
              <w:keepNext/>
              <w:keepLines/>
              <w:spacing w:after="0"/>
              <w:jc w:val="center"/>
              <w:rPr>
                <w:rFonts w:ascii="Arial" w:hAnsi="Arial"/>
                <w:sz w:val="18"/>
              </w:rPr>
            </w:pPr>
            <w:r>
              <w:rPr>
                <w:rFonts w:ascii="Arial" w:hAnsi="Arial"/>
                <w:sz w:val="18"/>
                <w:lang w:eastAsia="ja-JP"/>
              </w:rPr>
              <w:lastRenderedPageBreak/>
              <w:t>DC_n3B-n258R10</w:t>
            </w:r>
          </w:p>
        </w:tc>
        <w:tc>
          <w:tcPr>
            <w:tcW w:w="4257" w:type="dxa"/>
            <w:tcBorders>
              <w:top w:val="single" w:sz="4" w:space="0" w:color="auto"/>
              <w:left w:val="single" w:sz="4" w:space="0" w:color="auto"/>
              <w:bottom w:val="single" w:sz="4" w:space="0" w:color="auto"/>
              <w:right w:val="single" w:sz="4" w:space="0" w:color="auto"/>
            </w:tcBorders>
          </w:tcPr>
          <w:p w14:paraId="24F77CB5"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4577E35A"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2359C4FF"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45E7212F"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4EF0EAE7"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DC_n3A-n258R2</w:t>
            </w:r>
          </w:p>
          <w:p w14:paraId="0B70902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DC_n3A-n258R3</w:t>
            </w:r>
          </w:p>
          <w:p w14:paraId="7857527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DC_n3A-n258R4</w:t>
            </w:r>
          </w:p>
          <w:p w14:paraId="49040D8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DC_n3B-n258A</w:t>
            </w:r>
          </w:p>
          <w:p w14:paraId="3B86D904"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DC_n3B-n258G</w:t>
            </w:r>
          </w:p>
          <w:p w14:paraId="3F404F69"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DC_n3B-n258H</w:t>
            </w:r>
          </w:p>
          <w:p w14:paraId="21334AA2" w14:textId="77777777" w:rsidR="005A052B" w:rsidRDefault="005A052B" w:rsidP="0078512B">
            <w:pPr>
              <w:keepNext/>
              <w:keepLines/>
              <w:spacing w:after="0"/>
              <w:jc w:val="center"/>
              <w:rPr>
                <w:rFonts w:ascii="Arial" w:hAnsi="Arial"/>
                <w:sz w:val="18"/>
              </w:rPr>
            </w:pPr>
            <w:r>
              <w:rPr>
                <w:rFonts w:ascii="Arial" w:hAnsi="Arial"/>
                <w:sz w:val="18"/>
                <w:lang w:val="sv-SE" w:eastAsia="ja-JP"/>
              </w:rPr>
              <w:t>DC_n3B-n258I</w:t>
            </w:r>
          </w:p>
          <w:p w14:paraId="47C2FA60" w14:textId="77777777" w:rsidR="005A052B" w:rsidRDefault="005A052B" w:rsidP="0078512B">
            <w:pPr>
              <w:keepNext/>
              <w:keepLines/>
              <w:spacing w:after="0"/>
              <w:jc w:val="center"/>
              <w:rPr>
                <w:rFonts w:ascii="Arial" w:hAnsi="Arial"/>
                <w:sz w:val="18"/>
              </w:rPr>
            </w:pPr>
            <w:r>
              <w:rPr>
                <w:rFonts w:ascii="Arial" w:hAnsi="Arial"/>
                <w:sz w:val="18"/>
              </w:rPr>
              <w:t>DC_n3B-n258R2</w:t>
            </w:r>
          </w:p>
          <w:p w14:paraId="1E0C0055" w14:textId="77777777" w:rsidR="005A052B" w:rsidRDefault="005A052B" w:rsidP="0078512B">
            <w:pPr>
              <w:keepNext/>
              <w:keepLines/>
              <w:spacing w:after="0"/>
              <w:jc w:val="center"/>
              <w:rPr>
                <w:rFonts w:ascii="Arial" w:hAnsi="Arial"/>
                <w:sz w:val="18"/>
                <w:lang w:val="sv-SE"/>
              </w:rPr>
            </w:pPr>
            <w:r>
              <w:rPr>
                <w:rFonts w:ascii="Arial" w:hAnsi="Arial"/>
                <w:sz w:val="18"/>
                <w:lang w:val="sv-SE"/>
              </w:rPr>
              <w:t>DC_n3B-n258R3</w:t>
            </w:r>
          </w:p>
          <w:p w14:paraId="4D756CFB" w14:textId="77777777" w:rsidR="005A052B" w:rsidRPr="00C67A88" w:rsidRDefault="005A052B" w:rsidP="0078512B">
            <w:pPr>
              <w:keepNext/>
              <w:keepLines/>
              <w:spacing w:after="0"/>
              <w:jc w:val="center"/>
              <w:rPr>
                <w:rFonts w:ascii="Arial" w:hAnsi="Arial"/>
                <w:sz w:val="18"/>
              </w:rPr>
            </w:pPr>
            <w:r>
              <w:rPr>
                <w:rFonts w:ascii="Arial" w:hAnsi="Arial"/>
                <w:sz w:val="18"/>
                <w:lang w:val="sv-SE"/>
              </w:rPr>
              <w:t>DC_n3B-n258R4</w:t>
            </w:r>
          </w:p>
        </w:tc>
      </w:tr>
      <w:tr w:rsidR="005A052B" w:rsidRPr="00C67A88" w14:paraId="68362A2E"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1381563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DC_n3A-n258K</w:t>
            </w:r>
          </w:p>
          <w:p w14:paraId="63D66C4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DC_n3A-n258L</w:t>
            </w:r>
          </w:p>
          <w:p w14:paraId="3403CA63"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10780A77"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DC_n3A-n258A</w:t>
            </w:r>
          </w:p>
        </w:tc>
      </w:tr>
      <w:tr w:rsidR="005A052B" w:rsidRPr="00C67A88" w14:paraId="59DEDE7E"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00FD1456" w14:textId="77777777" w:rsidR="005A052B" w:rsidRDefault="005A052B" w:rsidP="0078512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0801D0C2"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DC_n3A-n258(A-G)</w:t>
            </w:r>
          </w:p>
          <w:p w14:paraId="48B247B8" w14:textId="77777777" w:rsidR="005A052B" w:rsidRPr="00C67A88" w:rsidRDefault="005A052B" w:rsidP="0078512B">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7A762762" w14:textId="77777777" w:rsidR="005A052B" w:rsidRDefault="005A052B" w:rsidP="0078512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1D1D257" w14:textId="77777777" w:rsidR="005A052B" w:rsidRDefault="005A052B" w:rsidP="0078512B">
            <w:pPr>
              <w:keepNext/>
              <w:keepLines/>
              <w:spacing w:after="0"/>
              <w:jc w:val="center"/>
              <w:rPr>
                <w:rFonts w:ascii="Arial" w:hAnsi="Arial"/>
                <w:sz w:val="18"/>
                <w:lang w:eastAsia="zh-CN"/>
              </w:rPr>
            </w:pPr>
            <w:r w:rsidRPr="00076978">
              <w:rPr>
                <w:rFonts w:ascii="Arial" w:hAnsi="Arial"/>
                <w:sz w:val="18"/>
                <w:lang w:eastAsia="zh-CN"/>
              </w:rPr>
              <w:t>DC_n3A-n258G</w:t>
            </w:r>
          </w:p>
          <w:p w14:paraId="097F1146"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DC_n3A-n258(2A)</w:t>
            </w:r>
          </w:p>
          <w:p w14:paraId="6AC670B6" w14:textId="77777777" w:rsidR="005A052B" w:rsidRPr="00C67A88" w:rsidRDefault="005A052B" w:rsidP="0078512B">
            <w:pPr>
              <w:keepNext/>
              <w:keepLines/>
              <w:spacing w:after="0"/>
              <w:jc w:val="center"/>
              <w:rPr>
                <w:rFonts w:ascii="Arial" w:hAnsi="Arial"/>
                <w:sz w:val="18"/>
              </w:rPr>
            </w:pPr>
            <w:r w:rsidRPr="00076978">
              <w:rPr>
                <w:rFonts w:ascii="Arial" w:hAnsi="Arial"/>
                <w:sz w:val="18"/>
              </w:rPr>
              <w:t>DC_n3A-n258(2G)</w:t>
            </w:r>
          </w:p>
        </w:tc>
      </w:tr>
      <w:tr w:rsidR="005A052B" w:rsidRPr="00C67A88" w14:paraId="0C49A773"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560A62A9" w14:textId="77777777" w:rsidR="005A052B" w:rsidRDefault="005A052B" w:rsidP="0078512B">
            <w:pPr>
              <w:spacing w:after="0"/>
              <w:jc w:val="center"/>
            </w:pPr>
            <w:r>
              <w:rPr>
                <w:rFonts w:ascii="Arial" w:eastAsia="Arial" w:hAnsi="Arial" w:cs="Arial"/>
                <w:sz w:val="18"/>
              </w:rPr>
              <w:t>DC_n5A-n257A</w:t>
            </w:r>
          </w:p>
          <w:p w14:paraId="6777D3E5" w14:textId="77777777" w:rsidR="005A052B" w:rsidRDefault="005A052B" w:rsidP="0078512B">
            <w:pPr>
              <w:spacing w:after="0"/>
              <w:jc w:val="center"/>
            </w:pPr>
            <w:r>
              <w:rPr>
                <w:rFonts w:ascii="Arial" w:eastAsia="Arial" w:hAnsi="Arial" w:cs="Arial"/>
                <w:sz w:val="18"/>
              </w:rPr>
              <w:t>DC_n5A-n257G</w:t>
            </w:r>
          </w:p>
          <w:p w14:paraId="7B08E49C" w14:textId="77777777" w:rsidR="005A052B" w:rsidRDefault="005A052B" w:rsidP="0078512B">
            <w:pPr>
              <w:spacing w:after="0"/>
              <w:jc w:val="center"/>
            </w:pPr>
            <w:r>
              <w:rPr>
                <w:rFonts w:ascii="Arial" w:eastAsia="Arial" w:hAnsi="Arial" w:cs="Arial"/>
                <w:sz w:val="18"/>
              </w:rPr>
              <w:t>DC_n5A-n257H</w:t>
            </w:r>
          </w:p>
          <w:p w14:paraId="1F372E82" w14:textId="77777777" w:rsidR="005A052B" w:rsidRDefault="005A052B" w:rsidP="0078512B">
            <w:pPr>
              <w:spacing w:after="0"/>
              <w:jc w:val="center"/>
            </w:pPr>
            <w:r>
              <w:rPr>
                <w:rFonts w:ascii="Arial" w:eastAsia="Arial" w:hAnsi="Arial" w:cs="Arial"/>
                <w:sz w:val="18"/>
              </w:rPr>
              <w:t>DC_n5A-n257I</w:t>
            </w:r>
          </w:p>
          <w:p w14:paraId="22FFF231" w14:textId="77777777" w:rsidR="005A052B" w:rsidRDefault="005A052B" w:rsidP="0078512B">
            <w:pPr>
              <w:spacing w:after="0"/>
              <w:jc w:val="center"/>
            </w:pPr>
            <w:r>
              <w:rPr>
                <w:rFonts w:ascii="Arial" w:eastAsia="Arial" w:hAnsi="Arial" w:cs="Arial"/>
                <w:sz w:val="18"/>
              </w:rPr>
              <w:t>DC_n5A-n257J</w:t>
            </w:r>
          </w:p>
          <w:p w14:paraId="4FFB07C8" w14:textId="77777777" w:rsidR="005A052B" w:rsidRDefault="005A052B" w:rsidP="0078512B">
            <w:pPr>
              <w:spacing w:after="0"/>
              <w:jc w:val="center"/>
            </w:pPr>
            <w:r>
              <w:rPr>
                <w:rFonts w:ascii="Arial" w:eastAsia="Arial" w:hAnsi="Arial" w:cs="Arial"/>
                <w:sz w:val="18"/>
              </w:rPr>
              <w:t>DC_n5A-n257K</w:t>
            </w:r>
          </w:p>
          <w:p w14:paraId="6C667685" w14:textId="77777777" w:rsidR="005A052B" w:rsidRDefault="005A052B" w:rsidP="0078512B">
            <w:pPr>
              <w:spacing w:after="0"/>
              <w:jc w:val="center"/>
            </w:pPr>
            <w:r>
              <w:rPr>
                <w:rFonts w:ascii="Arial" w:eastAsia="Arial" w:hAnsi="Arial" w:cs="Arial"/>
                <w:sz w:val="18"/>
              </w:rPr>
              <w:t>DC_n5A-n257L</w:t>
            </w:r>
          </w:p>
          <w:p w14:paraId="31DDB79D" w14:textId="77777777" w:rsidR="005A052B" w:rsidRDefault="005A052B" w:rsidP="0078512B">
            <w:pPr>
              <w:spacing w:after="0"/>
              <w:jc w:val="center"/>
            </w:pPr>
            <w:r>
              <w:rPr>
                <w:rFonts w:ascii="Arial" w:eastAsia="Arial" w:hAnsi="Arial" w:cs="Arial"/>
                <w:sz w:val="18"/>
              </w:rPr>
              <w:t>DC_n5A-n257M</w:t>
            </w:r>
          </w:p>
          <w:p w14:paraId="21D9E013" w14:textId="77777777" w:rsidR="005A052B" w:rsidRDefault="005A052B" w:rsidP="0078512B">
            <w:pPr>
              <w:spacing w:after="0"/>
              <w:jc w:val="center"/>
            </w:pPr>
            <w:r>
              <w:rPr>
                <w:rFonts w:ascii="Arial" w:eastAsia="Arial" w:hAnsi="Arial" w:cs="Arial"/>
                <w:sz w:val="18"/>
              </w:rPr>
              <w:t>DC_n5A-n257O</w:t>
            </w:r>
          </w:p>
          <w:p w14:paraId="3E75EACE" w14:textId="77777777" w:rsidR="005A052B" w:rsidRDefault="005A052B" w:rsidP="0078512B">
            <w:pPr>
              <w:spacing w:after="0"/>
              <w:jc w:val="center"/>
            </w:pPr>
            <w:r>
              <w:rPr>
                <w:rFonts w:ascii="Arial" w:eastAsia="Arial" w:hAnsi="Arial" w:cs="Arial"/>
                <w:sz w:val="18"/>
              </w:rPr>
              <w:t>DC_n5A-n257P</w:t>
            </w:r>
          </w:p>
          <w:p w14:paraId="4CBDB9A0"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25871255" w14:textId="77777777" w:rsidR="005A052B" w:rsidRDefault="005A052B" w:rsidP="0078512B">
            <w:pPr>
              <w:spacing w:after="0"/>
              <w:jc w:val="center"/>
            </w:pPr>
            <w:r>
              <w:rPr>
                <w:rFonts w:ascii="Arial" w:eastAsia="Arial" w:hAnsi="Arial" w:cs="Arial"/>
                <w:sz w:val="18"/>
              </w:rPr>
              <w:t>DC_n5A-n257A</w:t>
            </w:r>
          </w:p>
          <w:p w14:paraId="49D70D3C" w14:textId="77777777" w:rsidR="005A052B" w:rsidRDefault="005A052B" w:rsidP="0078512B">
            <w:pPr>
              <w:spacing w:after="0"/>
              <w:jc w:val="center"/>
            </w:pPr>
            <w:r>
              <w:rPr>
                <w:rFonts w:ascii="Arial" w:eastAsia="Arial" w:hAnsi="Arial" w:cs="Arial"/>
                <w:sz w:val="18"/>
              </w:rPr>
              <w:t>DC_n5A-n257G</w:t>
            </w:r>
          </w:p>
          <w:p w14:paraId="5A23A624" w14:textId="77777777" w:rsidR="005A052B" w:rsidRDefault="005A052B" w:rsidP="0078512B">
            <w:pPr>
              <w:spacing w:after="0"/>
              <w:jc w:val="center"/>
            </w:pPr>
            <w:r>
              <w:rPr>
                <w:rFonts w:ascii="Arial" w:eastAsia="Arial" w:hAnsi="Arial" w:cs="Arial"/>
                <w:sz w:val="18"/>
              </w:rPr>
              <w:t>DC_n5A-n257H</w:t>
            </w:r>
          </w:p>
          <w:p w14:paraId="24A989C6" w14:textId="77777777" w:rsidR="005A052B" w:rsidRDefault="005A052B" w:rsidP="0078512B">
            <w:pPr>
              <w:spacing w:after="0"/>
              <w:jc w:val="center"/>
            </w:pPr>
            <w:r>
              <w:rPr>
                <w:rFonts w:ascii="Arial" w:eastAsia="Arial" w:hAnsi="Arial" w:cs="Arial"/>
                <w:sz w:val="18"/>
              </w:rPr>
              <w:t>DC_n5A-n257I</w:t>
            </w:r>
          </w:p>
          <w:p w14:paraId="17172A7A" w14:textId="77777777" w:rsidR="005A052B" w:rsidRDefault="005A052B" w:rsidP="0078512B">
            <w:pPr>
              <w:spacing w:after="0"/>
              <w:jc w:val="center"/>
            </w:pPr>
            <w:r>
              <w:rPr>
                <w:rFonts w:ascii="Arial" w:eastAsia="Arial" w:hAnsi="Arial" w:cs="Arial"/>
                <w:sz w:val="18"/>
              </w:rPr>
              <w:t>DC_n5A-n257J</w:t>
            </w:r>
          </w:p>
          <w:p w14:paraId="6EC550FA" w14:textId="77777777" w:rsidR="005A052B" w:rsidRDefault="005A052B" w:rsidP="0078512B">
            <w:pPr>
              <w:spacing w:after="0"/>
              <w:jc w:val="center"/>
            </w:pPr>
            <w:r>
              <w:rPr>
                <w:rFonts w:ascii="Arial" w:eastAsia="Arial" w:hAnsi="Arial" w:cs="Arial"/>
                <w:sz w:val="18"/>
              </w:rPr>
              <w:t>DC_n5A-n257K</w:t>
            </w:r>
          </w:p>
          <w:p w14:paraId="22C06BAD" w14:textId="77777777" w:rsidR="005A052B" w:rsidRDefault="005A052B" w:rsidP="0078512B">
            <w:pPr>
              <w:spacing w:after="0"/>
              <w:jc w:val="center"/>
            </w:pPr>
            <w:r>
              <w:rPr>
                <w:rFonts w:ascii="Arial" w:eastAsia="Arial" w:hAnsi="Arial" w:cs="Arial"/>
                <w:sz w:val="18"/>
              </w:rPr>
              <w:t>DC_n5A-n257L</w:t>
            </w:r>
          </w:p>
          <w:p w14:paraId="4AEF9234" w14:textId="77777777" w:rsidR="005A052B" w:rsidRDefault="005A052B" w:rsidP="0078512B">
            <w:pPr>
              <w:spacing w:after="0"/>
              <w:jc w:val="center"/>
            </w:pPr>
            <w:r>
              <w:rPr>
                <w:rFonts w:ascii="Arial" w:eastAsia="Arial" w:hAnsi="Arial" w:cs="Arial"/>
                <w:sz w:val="18"/>
              </w:rPr>
              <w:t>DC_n5A-n257M</w:t>
            </w:r>
          </w:p>
          <w:p w14:paraId="63C8C43B" w14:textId="77777777" w:rsidR="005A052B" w:rsidRDefault="005A052B" w:rsidP="0078512B">
            <w:pPr>
              <w:spacing w:after="0"/>
              <w:jc w:val="center"/>
            </w:pPr>
            <w:r>
              <w:rPr>
                <w:rFonts w:ascii="Arial" w:eastAsia="Arial" w:hAnsi="Arial" w:cs="Arial"/>
                <w:sz w:val="18"/>
              </w:rPr>
              <w:t>DC_n5A-n257O</w:t>
            </w:r>
          </w:p>
          <w:p w14:paraId="281D087E" w14:textId="77777777" w:rsidR="005A052B" w:rsidRDefault="005A052B" w:rsidP="0078512B">
            <w:pPr>
              <w:spacing w:after="0"/>
              <w:jc w:val="center"/>
            </w:pPr>
            <w:r>
              <w:rPr>
                <w:rFonts w:ascii="Arial" w:eastAsia="Arial" w:hAnsi="Arial" w:cs="Arial"/>
                <w:sz w:val="18"/>
              </w:rPr>
              <w:t>DC_n5A-n257P</w:t>
            </w:r>
          </w:p>
          <w:p w14:paraId="7CDB8351"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DC_n5A-n257Q</w:t>
            </w:r>
          </w:p>
        </w:tc>
      </w:tr>
      <w:tr w:rsidR="005A052B" w:rsidRPr="00C67A88" w14:paraId="4817FB6F"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00A9A55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DC_n5A-n258A</w:t>
            </w:r>
          </w:p>
          <w:p w14:paraId="0738EE2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2E14DEBB"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DC_n5A-n258C</w:t>
            </w:r>
          </w:p>
          <w:p w14:paraId="71B1706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DC_n5A-n258D</w:t>
            </w:r>
          </w:p>
          <w:p w14:paraId="3F31238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DC_n5A-n258E</w:t>
            </w:r>
          </w:p>
          <w:p w14:paraId="5B2CABA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DC_n5A-n258F</w:t>
            </w:r>
          </w:p>
          <w:p w14:paraId="5BC2666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DC_n5A-n258G</w:t>
            </w:r>
          </w:p>
          <w:p w14:paraId="4BDE9E5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DC_n5A-n258H</w:t>
            </w:r>
          </w:p>
          <w:p w14:paraId="366D0FD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DC_n5A-n258I</w:t>
            </w:r>
          </w:p>
          <w:p w14:paraId="1104EF8A"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DC_n5A-n258J</w:t>
            </w:r>
          </w:p>
          <w:p w14:paraId="05664B7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DC_n5A-n258K</w:t>
            </w:r>
          </w:p>
          <w:p w14:paraId="4069CEE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DC_n5A-n258L</w:t>
            </w:r>
          </w:p>
          <w:p w14:paraId="3633300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DC_n5A-n258M</w:t>
            </w:r>
          </w:p>
          <w:p w14:paraId="64C5B07D" w14:textId="77777777" w:rsidR="005A052B" w:rsidRDefault="005A052B" w:rsidP="0078512B">
            <w:pPr>
              <w:spacing w:after="0"/>
              <w:jc w:val="center"/>
            </w:pPr>
            <w:r>
              <w:rPr>
                <w:rFonts w:ascii="Arial" w:eastAsia="Arial" w:hAnsi="Arial" w:cs="Arial"/>
                <w:sz w:val="18"/>
              </w:rPr>
              <w:t>DC_n5A-n258O</w:t>
            </w:r>
          </w:p>
          <w:p w14:paraId="0F109D9B" w14:textId="77777777" w:rsidR="005A052B" w:rsidRDefault="005A052B" w:rsidP="0078512B">
            <w:pPr>
              <w:spacing w:after="0"/>
              <w:jc w:val="center"/>
            </w:pPr>
            <w:r>
              <w:rPr>
                <w:rFonts w:ascii="Arial" w:eastAsia="Arial" w:hAnsi="Arial" w:cs="Arial"/>
                <w:sz w:val="18"/>
              </w:rPr>
              <w:t>DC_n5A-n258P</w:t>
            </w:r>
          </w:p>
          <w:p w14:paraId="0B7AEFE5"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0651DA98" w14:textId="77777777" w:rsidR="005A052B" w:rsidRDefault="005A052B" w:rsidP="0078512B">
            <w:pPr>
              <w:keepNext/>
              <w:keepLines/>
              <w:spacing w:after="0"/>
              <w:jc w:val="center"/>
              <w:rPr>
                <w:rFonts w:ascii="Arial" w:hAnsi="Arial"/>
                <w:sz w:val="18"/>
              </w:rPr>
            </w:pPr>
            <w:r>
              <w:rPr>
                <w:rFonts w:ascii="Arial" w:hAnsi="Arial"/>
                <w:sz w:val="18"/>
              </w:rPr>
              <w:t>DC_n5A-n258A</w:t>
            </w:r>
          </w:p>
          <w:p w14:paraId="0D3BA7C1" w14:textId="77777777" w:rsidR="005A052B" w:rsidRDefault="005A052B" w:rsidP="0078512B">
            <w:pPr>
              <w:keepNext/>
              <w:keepLines/>
              <w:spacing w:after="0"/>
              <w:jc w:val="center"/>
              <w:rPr>
                <w:rFonts w:ascii="Arial" w:hAnsi="Arial"/>
                <w:sz w:val="18"/>
              </w:rPr>
            </w:pPr>
            <w:r>
              <w:rPr>
                <w:rFonts w:ascii="Arial" w:hAnsi="Arial"/>
                <w:sz w:val="18"/>
              </w:rPr>
              <w:t>DC_n5A-n258G</w:t>
            </w:r>
          </w:p>
          <w:p w14:paraId="449F42DF" w14:textId="77777777" w:rsidR="005A052B" w:rsidRDefault="005A052B" w:rsidP="0078512B">
            <w:pPr>
              <w:keepNext/>
              <w:keepLines/>
              <w:spacing w:after="0"/>
              <w:jc w:val="center"/>
              <w:rPr>
                <w:rFonts w:ascii="Arial" w:hAnsi="Arial"/>
                <w:sz w:val="18"/>
              </w:rPr>
            </w:pPr>
            <w:r>
              <w:rPr>
                <w:rFonts w:ascii="Arial" w:hAnsi="Arial"/>
                <w:sz w:val="18"/>
              </w:rPr>
              <w:t>DC_n5A-n258H</w:t>
            </w:r>
          </w:p>
          <w:p w14:paraId="2CD541D9" w14:textId="77777777" w:rsidR="005A052B" w:rsidRDefault="005A052B" w:rsidP="0078512B">
            <w:pPr>
              <w:keepNext/>
              <w:keepLines/>
              <w:spacing w:after="0"/>
              <w:jc w:val="center"/>
              <w:rPr>
                <w:rFonts w:ascii="Arial" w:hAnsi="Arial"/>
                <w:sz w:val="18"/>
              </w:rPr>
            </w:pPr>
            <w:r>
              <w:rPr>
                <w:rFonts w:ascii="Arial" w:hAnsi="Arial"/>
                <w:sz w:val="18"/>
              </w:rPr>
              <w:t>DC_n5A-n258I</w:t>
            </w:r>
          </w:p>
          <w:p w14:paraId="0C4BFDB3" w14:textId="77777777" w:rsidR="005A052B" w:rsidRDefault="005A052B" w:rsidP="0078512B">
            <w:pPr>
              <w:spacing w:after="0"/>
              <w:jc w:val="center"/>
            </w:pPr>
            <w:r>
              <w:rPr>
                <w:rFonts w:ascii="Arial" w:eastAsia="Arial" w:hAnsi="Arial" w:cs="Arial"/>
                <w:sz w:val="18"/>
              </w:rPr>
              <w:t>DC_n5A-n258O</w:t>
            </w:r>
          </w:p>
          <w:p w14:paraId="5A5063AA" w14:textId="77777777" w:rsidR="005A052B" w:rsidRDefault="005A052B" w:rsidP="0078512B">
            <w:pPr>
              <w:spacing w:after="0"/>
              <w:jc w:val="center"/>
            </w:pPr>
            <w:r>
              <w:rPr>
                <w:rFonts w:ascii="Arial" w:eastAsia="Arial" w:hAnsi="Arial" w:cs="Arial"/>
                <w:sz w:val="18"/>
              </w:rPr>
              <w:t>DC_n5A-n258P</w:t>
            </w:r>
          </w:p>
          <w:p w14:paraId="590C4DF8"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DC_n5A-n258Q</w:t>
            </w:r>
          </w:p>
        </w:tc>
      </w:tr>
      <w:tr w:rsidR="005A052B" w:rsidRPr="00C67A88" w14:paraId="6D77FB53" w14:textId="77777777" w:rsidTr="0078512B">
        <w:trPr>
          <w:trHeight w:val="187"/>
        </w:trPr>
        <w:tc>
          <w:tcPr>
            <w:tcW w:w="3827" w:type="dxa"/>
          </w:tcPr>
          <w:p w14:paraId="5B15B11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DC_n5A-n260A</w:t>
            </w:r>
          </w:p>
          <w:p w14:paraId="6A3751B6"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DC_n5A-n260G</w:t>
            </w:r>
          </w:p>
          <w:p w14:paraId="6746A036"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DC_n5A-n260H</w:t>
            </w:r>
          </w:p>
          <w:p w14:paraId="1B7D2371"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DC_n5A-n260I</w:t>
            </w:r>
          </w:p>
          <w:p w14:paraId="2AC5682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DC_n5A-n260J</w:t>
            </w:r>
          </w:p>
          <w:p w14:paraId="7238E87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DC_n5A-n260K</w:t>
            </w:r>
          </w:p>
          <w:p w14:paraId="0C3C2B8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DC_n5A-n260L</w:t>
            </w:r>
          </w:p>
          <w:p w14:paraId="7B5F8AC6" w14:textId="77777777" w:rsidR="005A052B" w:rsidRDefault="005A052B" w:rsidP="0078512B">
            <w:pPr>
              <w:keepNext/>
              <w:keepLines/>
              <w:spacing w:after="0"/>
              <w:jc w:val="center"/>
              <w:rPr>
                <w:rFonts w:ascii="Arial" w:hAnsi="Arial"/>
                <w:sz w:val="18"/>
              </w:rPr>
            </w:pPr>
            <w:r w:rsidRPr="00C67A88">
              <w:rPr>
                <w:rFonts w:ascii="Arial" w:hAnsi="Arial"/>
                <w:sz w:val="18"/>
              </w:rPr>
              <w:t>DC_n5A-n260M</w:t>
            </w:r>
          </w:p>
          <w:p w14:paraId="1B5BC3DF" w14:textId="77777777" w:rsidR="005A052B" w:rsidRDefault="005A052B" w:rsidP="0078512B">
            <w:pPr>
              <w:spacing w:after="0"/>
              <w:jc w:val="center"/>
            </w:pPr>
            <w:r>
              <w:rPr>
                <w:rFonts w:ascii="Arial" w:eastAsia="Arial" w:hAnsi="Arial" w:cs="Arial"/>
                <w:sz w:val="18"/>
              </w:rPr>
              <w:t>DC_n5A-n260O</w:t>
            </w:r>
          </w:p>
          <w:p w14:paraId="2A75F1E4" w14:textId="77777777" w:rsidR="005A052B" w:rsidRDefault="005A052B" w:rsidP="0078512B">
            <w:pPr>
              <w:spacing w:after="0"/>
              <w:jc w:val="center"/>
            </w:pPr>
            <w:r>
              <w:rPr>
                <w:rFonts w:ascii="Arial" w:eastAsia="Arial" w:hAnsi="Arial" w:cs="Arial"/>
                <w:sz w:val="18"/>
              </w:rPr>
              <w:lastRenderedPageBreak/>
              <w:t>DC_n5A-n260P</w:t>
            </w:r>
          </w:p>
          <w:p w14:paraId="09CD944B" w14:textId="77777777" w:rsidR="005A052B" w:rsidRDefault="005A052B" w:rsidP="0078512B">
            <w:pPr>
              <w:keepNext/>
              <w:keepLines/>
              <w:spacing w:after="0"/>
              <w:jc w:val="center"/>
              <w:rPr>
                <w:rFonts w:ascii="Arial" w:hAnsi="Arial"/>
                <w:sz w:val="18"/>
              </w:rPr>
            </w:pPr>
            <w:r>
              <w:rPr>
                <w:rFonts w:ascii="Arial" w:eastAsia="Arial" w:hAnsi="Arial" w:cs="Arial"/>
                <w:sz w:val="18"/>
              </w:rPr>
              <w:t>DC_n5A-n260Q</w:t>
            </w:r>
          </w:p>
          <w:p w14:paraId="2EBEBA45"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 xml:space="preserve"> DC_n5A-n260R2</w:t>
            </w:r>
          </w:p>
          <w:p w14:paraId="65FCA54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DC_n5A-n260R3</w:t>
            </w:r>
          </w:p>
          <w:p w14:paraId="285EA30A"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DC_n5A-n260R4</w:t>
            </w:r>
          </w:p>
          <w:p w14:paraId="51A17A3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DC_n5A-n260R5</w:t>
            </w:r>
          </w:p>
          <w:p w14:paraId="3ADA8A0A"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DC_n5A-n260R6</w:t>
            </w:r>
          </w:p>
          <w:p w14:paraId="6CEE775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DC_n5A-n260R7</w:t>
            </w:r>
          </w:p>
          <w:p w14:paraId="136589B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DC_n5A-n260R8</w:t>
            </w:r>
          </w:p>
          <w:p w14:paraId="396213F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DC_n5A-n260R9</w:t>
            </w:r>
          </w:p>
          <w:p w14:paraId="02A4D1B0" w14:textId="77777777" w:rsidR="005A052B" w:rsidRPr="00C67A88" w:rsidRDefault="005A052B" w:rsidP="0078512B">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080CF015" w14:textId="77777777" w:rsidR="005A052B" w:rsidRPr="00C67A88" w:rsidRDefault="005A052B" w:rsidP="0078512B">
            <w:pPr>
              <w:keepNext/>
              <w:keepLines/>
              <w:spacing w:after="0"/>
              <w:jc w:val="center"/>
              <w:rPr>
                <w:rFonts w:ascii="Arial" w:hAnsi="Arial"/>
                <w:sz w:val="18"/>
              </w:rPr>
            </w:pPr>
            <w:r w:rsidRPr="00C67A88">
              <w:rPr>
                <w:rFonts w:ascii="Arial" w:hAnsi="Arial"/>
                <w:sz w:val="18"/>
              </w:rPr>
              <w:lastRenderedPageBreak/>
              <w:t>DC_n5A-n260A</w:t>
            </w:r>
          </w:p>
          <w:p w14:paraId="7363105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DC_n5A-n260G</w:t>
            </w:r>
          </w:p>
          <w:p w14:paraId="3A780CE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DC_n5A-n260H</w:t>
            </w:r>
          </w:p>
          <w:p w14:paraId="2A94DDE7"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DC_n5A-n260I</w:t>
            </w:r>
          </w:p>
          <w:p w14:paraId="2C11BFC9"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DC_n5A-n260J</w:t>
            </w:r>
          </w:p>
          <w:p w14:paraId="3FF745D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DC_n5A-n260K</w:t>
            </w:r>
          </w:p>
          <w:p w14:paraId="0C3EBE9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DC_n5A-n260L</w:t>
            </w:r>
          </w:p>
          <w:p w14:paraId="5E237CC0" w14:textId="77777777" w:rsidR="005A052B" w:rsidRDefault="005A052B" w:rsidP="0078512B">
            <w:pPr>
              <w:keepNext/>
              <w:keepLines/>
              <w:spacing w:after="0"/>
              <w:jc w:val="center"/>
              <w:rPr>
                <w:rFonts w:ascii="Arial" w:hAnsi="Arial"/>
                <w:sz w:val="18"/>
              </w:rPr>
            </w:pPr>
            <w:r w:rsidRPr="00C67A88">
              <w:rPr>
                <w:rFonts w:ascii="Arial" w:hAnsi="Arial"/>
                <w:sz w:val="18"/>
              </w:rPr>
              <w:t>DC_n5A-n260M</w:t>
            </w:r>
          </w:p>
          <w:p w14:paraId="1275CB49" w14:textId="77777777" w:rsidR="005A052B" w:rsidRDefault="005A052B" w:rsidP="0078512B">
            <w:pPr>
              <w:spacing w:after="0"/>
              <w:jc w:val="center"/>
            </w:pPr>
            <w:r>
              <w:rPr>
                <w:rFonts w:ascii="Arial" w:eastAsia="Arial" w:hAnsi="Arial" w:cs="Arial"/>
                <w:sz w:val="18"/>
              </w:rPr>
              <w:t>DC_n5A-n260O</w:t>
            </w:r>
          </w:p>
          <w:p w14:paraId="4C047AD2" w14:textId="77777777" w:rsidR="005A052B" w:rsidRDefault="005A052B" w:rsidP="0078512B">
            <w:pPr>
              <w:spacing w:after="0"/>
              <w:jc w:val="center"/>
            </w:pPr>
            <w:r>
              <w:rPr>
                <w:rFonts w:ascii="Arial" w:eastAsia="Arial" w:hAnsi="Arial" w:cs="Arial"/>
                <w:sz w:val="18"/>
              </w:rPr>
              <w:lastRenderedPageBreak/>
              <w:t>DC_n5A-n260P</w:t>
            </w:r>
          </w:p>
          <w:p w14:paraId="62E8B92E" w14:textId="77777777" w:rsidR="005A052B" w:rsidRDefault="005A052B" w:rsidP="0078512B">
            <w:pPr>
              <w:keepNext/>
              <w:keepLines/>
              <w:spacing w:after="0"/>
              <w:jc w:val="center"/>
              <w:rPr>
                <w:rFonts w:ascii="Arial" w:hAnsi="Arial"/>
                <w:sz w:val="18"/>
              </w:rPr>
            </w:pPr>
            <w:r>
              <w:rPr>
                <w:rFonts w:ascii="Arial" w:eastAsia="Arial" w:hAnsi="Arial" w:cs="Arial"/>
                <w:sz w:val="18"/>
              </w:rPr>
              <w:t>DC_n5A-n260Q</w:t>
            </w:r>
          </w:p>
          <w:p w14:paraId="1515135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DC_n5A-n260R2</w:t>
            </w:r>
          </w:p>
          <w:p w14:paraId="6493030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DC_n5A-n260R3</w:t>
            </w:r>
          </w:p>
          <w:p w14:paraId="76E94138" w14:textId="77777777" w:rsidR="005A052B" w:rsidRPr="00C67A88" w:rsidRDefault="005A052B" w:rsidP="0078512B">
            <w:pPr>
              <w:keepNext/>
              <w:keepLines/>
              <w:spacing w:after="0"/>
              <w:jc w:val="center"/>
              <w:rPr>
                <w:rFonts w:ascii="Arial" w:hAnsi="Arial"/>
                <w:sz w:val="18"/>
                <w:lang w:eastAsia="ja-JP"/>
              </w:rPr>
            </w:pPr>
            <w:r>
              <w:rPr>
                <w:rFonts w:ascii="Arial" w:hAnsi="Arial" w:cs="Arial"/>
                <w:sz w:val="18"/>
                <w:szCs w:val="18"/>
              </w:rPr>
              <w:t>DC_n5A-n260R4</w:t>
            </w:r>
          </w:p>
        </w:tc>
      </w:tr>
      <w:tr w:rsidR="005A052B" w:rsidRPr="00C67A88" w14:paraId="0A2009C4" w14:textId="77777777" w:rsidTr="0078512B">
        <w:trPr>
          <w:trHeight w:val="187"/>
        </w:trPr>
        <w:tc>
          <w:tcPr>
            <w:tcW w:w="3827" w:type="dxa"/>
          </w:tcPr>
          <w:p w14:paraId="2EF1944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lastRenderedPageBreak/>
              <w:t>DC_n5A-n261A</w:t>
            </w:r>
          </w:p>
          <w:p w14:paraId="04D1CAF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DC_n5A-n261G</w:t>
            </w:r>
          </w:p>
          <w:p w14:paraId="7F63825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DC_n5A-n261H</w:t>
            </w:r>
          </w:p>
          <w:p w14:paraId="278D7C4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DC_n5A-n261I</w:t>
            </w:r>
          </w:p>
          <w:p w14:paraId="79E4D2A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DC_n5A-n261J</w:t>
            </w:r>
          </w:p>
          <w:p w14:paraId="5A72595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DC_n5A-n261K</w:t>
            </w:r>
          </w:p>
          <w:p w14:paraId="6FDA1E1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DC_n5A-n261L</w:t>
            </w:r>
          </w:p>
          <w:p w14:paraId="1DC06C9C"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DC_n5A-n261M</w:t>
            </w:r>
          </w:p>
          <w:p w14:paraId="7A136F04" w14:textId="77777777" w:rsidR="005A052B" w:rsidRDefault="005A052B" w:rsidP="0078512B">
            <w:pPr>
              <w:spacing w:after="0"/>
              <w:jc w:val="center"/>
            </w:pPr>
            <w:r>
              <w:rPr>
                <w:rFonts w:ascii="Arial" w:eastAsia="Arial" w:hAnsi="Arial" w:cs="Arial"/>
                <w:sz w:val="18"/>
              </w:rPr>
              <w:t>DC_n5A-n261O</w:t>
            </w:r>
          </w:p>
          <w:p w14:paraId="5696DE31" w14:textId="77777777" w:rsidR="005A052B" w:rsidRDefault="005A052B" w:rsidP="0078512B">
            <w:pPr>
              <w:spacing w:after="0"/>
              <w:jc w:val="center"/>
            </w:pPr>
            <w:r>
              <w:rPr>
                <w:rFonts w:ascii="Arial" w:eastAsia="Arial" w:hAnsi="Arial" w:cs="Arial"/>
                <w:sz w:val="18"/>
              </w:rPr>
              <w:t>DC_n5A-n261P</w:t>
            </w:r>
          </w:p>
          <w:p w14:paraId="74D6F3CF" w14:textId="77777777" w:rsidR="005A052B" w:rsidRPr="00C67A88" w:rsidRDefault="005A052B" w:rsidP="0078512B">
            <w:pPr>
              <w:keepNext/>
              <w:keepLines/>
              <w:spacing w:after="0"/>
              <w:jc w:val="center"/>
              <w:rPr>
                <w:rFonts w:ascii="Arial" w:hAnsi="Arial"/>
                <w:sz w:val="18"/>
              </w:rPr>
            </w:pPr>
            <w:r>
              <w:rPr>
                <w:rFonts w:ascii="Arial" w:eastAsia="Arial" w:hAnsi="Arial" w:cs="Arial"/>
                <w:sz w:val="18"/>
              </w:rPr>
              <w:t>DC_n5A-n261Q</w:t>
            </w:r>
          </w:p>
        </w:tc>
        <w:tc>
          <w:tcPr>
            <w:tcW w:w="4257" w:type="dxa"/>
          </w:tcPr>
          <w:p w14:paraId="75544F9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w:t>
            </w:r>
          </w:p>
          <w:p w14:paraId="3E7F77A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DC_n5A-n261G</w:t>
            </w:r>
          </w:p>
          <w:p w14:paraId="3B1F1DD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DC_n5A-n261H</w:t>
            </w:r>
          </w:p>
          <w:p w14:paraId="33C95DFC"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DC_n5A-n261I</w:t>
            </w:r>
          </w:p>
          <w:p w14:paraId="4F2756F3" w14:textId="77777777" w:rsidR="005A052B" w:rsidRDefault="005A052B" w:rsidP="0078512B">
            <w:pPr>
              <w:spacing w:after="0"/>
              <w:jc w:val="center"/>
            </w:pPr>
            <w:r>
              <w:rPr>
                <w:rFonts w:ascii="Arial" w:eastAsia="Arial" w:hAnsi="Arial" w:cs="Arial"/>
                <w:sz w:val="18"/>
              </w:rPr>
              <w:t>DC_n5A-n261O</w:t>
            </w:r>
          </w:p>
          <w:p w14:paraId="333F9047" w14:textId="77777777" w:rsidR="005A052B" w:rsidRDefault="005A052B" w:rsidP="0078512B">
            <w:pPr>
              <w:spacing w:after="0"/>
              <w:jc w:val="center"/>
            </w:pPr>
            <w:r>
              <w:rPr>
                <w:rFonts w:ascii="Arial" w:eastAsia="Arial" w:hAnsi="Arial" w:cs="Arial"/>
                <w:sz w:val="18"/>
              </w:rPr>
              <w:t>DC_n5A-n261P</w:t>
            </w:r>
          </w:p>
          <w:p w14:paraId="288ED221" w14:textId="77777777" w:rsidR="005A052B" w:rsidRPr="00C67A88" w:rsidRDefault="005A052B" w:rsidP="0078512B">
            <w:pPr>
              <w:keepNext/>
              <w:keepLines/>
              <w:spacing w:after="0"/>
              <w:jc w:val="center"/>
              <w:rPr>
                <w:rFonts w:ascii="Arial" w:hAnsi="Arial"/>
                <w:sz w:val="18"/>
              </w:rPr>
            </w:pPr>
            <w:r>
              <w:rPr>
                <w:rFonts w:ascii="Arial" w:eastAsia="Arial" w:hAnsi="Arial" w:cs="Arial"/>
                <w:sz w:val="18"/>
              </w:rPr>
              <w:t>DC_n5A-n261Q</w:t>
            </w:r>
          </w:p>
        </w:tc>
      </w:tr>
      <w:tr w:rsidR="005A052B" w:rsidRPr="00C67A88" w14:paraId="7BDB911D" w14:textId="77777777" w:rsidTr="0078512B">
        <w:trPr>
          <w:trHeight w:val="187"/>
        </w:trPr>
        <w:tc>
          <w:tcPr>
            <w:tcW w:w="3827" w:type="dxa"/>
          </w:tcPr>
          <w:p w14:paraId="0A236C8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DC_n5A-n261(2A)</w:t>
            </w:r>
          </w:p>
          <w:p w14:paraId="0C069BE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DC_n5A-n261(3A)</w:t>
            </w:r>
          </w:p>
          <w:p w14:paraId="7498D81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DC_n5A-n261(4A)</w:t>
            </w:r>
          </w:p>
          <w:p w14:paraId="26A6FA5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DC_n5A-n261(2G)</w:t>
            </w:r>
          </w:p>
          <w:p w14:paraId="6EDFC67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DC_n5A-n261(2H)</w:t>
            </w:r>
          </w:p>
          <w:p w14:paraId="19CE50D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DC_n5A-n261(2I)</w:t>
            </w:r>
          </w:p>
          <w:p w14:paraId="1AFF771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DC_n5A-n261(A-G)</w:t>
            </w:r>
          </w:p>
          <w:p w14:paraId="5589397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DC_n5A-n261(A-H)</w:t>
            </w:r>
          </w:p>
          <w:p w14:paraId="0C6DC72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DC_n5A-n261(A-I)</w:t>
            </w:r>
          </w:p>
          <w:p w14:paraId="6A7EA70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DC_n5A-n261(A-J)</w:t>
            </w:r>
          </w:p>
          <w:p w14:paraId="17DA41F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DC_n5A-n261(A-K)</w:t>
            </w:r>
          </w:p>
          <w:p w14:paraId="2B21375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DC_n5A-n261(A-L)</w:t>
            </w:r>
          </w:p>
          <w:p w14:paraId="345598B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DC_n5A-n261(G-H)</w:t>
            </w:r>
          </w:p>
          <w:p w14:paraId="52D08B9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DC_n5A-n261(H-I)</w:t>
            </w:r>
          </w:p>
          <w:p w14:paraId="2587AA9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DC_n5A-n261(G-I)</w:t>
            </w:r>
          </w:p>
          <w:p w14:paraId="60A77BE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DC_n5A-n261(A-G-H)</w:t>
            </w:r>
          </w:p>
          <w:p w14:paraId="1449371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DC_n5A-n261(A-G-I)</w:t>
            </w:r>
          </w:p>
          <w:p w14:paraId="57D355F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DC_n5A-n261(2A-H)</w:t>
            </w:r>
          </w:p>
          <w:p w14:paraId="6195615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DC_n5A-n261(2A-G)</w:t>
            </w:r>
          </w:p>
          <w:p w14:paraId="3AC4D99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DC_n5A-n261(2A-I)</w:t>
            </w:r>
          </w:p>
          <w:p w14:paraId="2CDC6786" w14:textId="77777777" w:rsidR="005A052B" w:rsidRPr="00C67A88" w:rsidRDefault="005A052B" w:rsidP="0078512B">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1E7C483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DC_n5A-n261A</w:t>
            </w:r>
          </w:p>
          <w:p w14:paraId="20EB12DD"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DC_n5A-n261G</w:t>
            </w:r>
          </w:p>
          <w:p w14:paraId="753F7A8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DC_n5A-n261H</w:t>
            </w:r>
          </w:p>
          <w:p w14:paraId="1F4D845C" w14:textId="77777777" w:rsidR="005A052B" w:rsidRPr="00C67A88" w:rsidRDefault="005A052B" w:rsidP="0078512B">
            <w:pPr>
              <w:keepNext/>
              <w:keepLines/>
              <w:spacing w:after="0"/>
              <w:jc w:val="center"/>
              <w:rPr>
                <w:rFonts w:ascii="Arial" w:hAnsi="Arial"/>
                <w:sz w:val="18"/>
              </w:rPr>
            </w:pPr>
            <w:r w:rsidRPr="00C67A88">
              <w:rPr>
                <w:rFonts w:ascii="Arial" w:hAnsi="Arial" w:cs="Arial"/>
                <w:sz w:val="18"/>
                <w:szCs w:val="18"/>
              </w:rPr>
              <w:t>DC_n5A-n261I</w:t>
            </w:r>
          </w:p>
        </w:tc>
      </w:tr>
      <w:tr w:rsidR="005A052B" w14:paraId="02F15218"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315B019E" w14:textId="77777777" w:rsidR="005A052B" w:rsidRDefault="005A052B" w:rsidP="0078512B">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0B59DC73"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lastRenderedPageBreak/>
              <w:t>DC_n7A-n257G</w:t>
            </w:r>
          </w:p>
          <w:p w14:paraId="116AD749"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DC_n7A-n257H</w:t>
            </w:r>
          </w:p>
          <w:p w14:paraId="4AD1C524"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DC_n7A-n257I</w:t>
            </w:r>
          </w:p>
          <w:p w14:paraId="6C84C3B4"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DC_n7A-n257J</w:t>
            </w:r>
          </w:p>
          <w:p w14:paraId="3C54B120"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DC_n7A-n257K</w:t>
            </w:r>
          </w:p>
          <w:p w14:paraId="181BDF49"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DC_n7A-n257L</w:t>
            </w:r>
          </w:p>
          <w:p w14:paraId="0051B204"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DC_n7A-n257M</w:t>
            </w:r>
          </w:p>
          <w:p w14:paraId="5926E34C" w14:textId="77777777" w:rsidR="005A052B" w:rsidRDefault="005A052B" w:rsidP="0078512B">
            <w:pPr>
              <w:spacing w:after="0"/>
              <w:jc w:val="center"/>
            </w:pPr>
            <w:r>
              <w:rPr>
                <w:rFonts w:ascii="Arial" w:eastAsia="Arial" w:hAnsi="Arial" w:cs="Arial"/>
                <w:sz w:val="18"/>
              </w:rPr>
              <w:t>DC_n7A-n257O</w:t>
            </w:r>
          </w:p>
          <w:p w14:paraId="43EABC05" w14:textId="77777777" w:rsidR="005A052B" w:rsidRDefault="005A052B" w:rsidP="0078512B">
            <w:pPr>
              <w:spacing w:after="0"/>
              <w:jc w:val="center"/>
            </w:pPr>
            <w:r>
              <w:rPr>
                <w:rFonts w:ascii="Arial" w:eastAsia="Arial" w:hAnsi="Arial" w:cs="Arial"/>
                <w:sz w:val="18"/>
              </w:rPr>
              <w:t>DC_n7A-n257P</w:t>
            </w:r>
          </w:p>
          <w:p w14:paraId="1F3BD2C7" w14:textId="77777777" w:rsidR="005A052B" w:rsidRDefault="005A052B" w:rsidP="0078512B">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5511D04B"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lastRenderedPageBreak/>
              <w:t>DC_n7A-n257A</w:t>
            </w:r>
          </w:p>
          <w:p w14:paraId="2770A956"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lastRenderedPageBreak/>
              <w:t>DC_n7A-n257G</w:t>
            </w:r>
          </w:p>
          <w:p w14:paraId="281D04C9"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DC_n7A-n257H</w:t>
            </w:r>
          </w:p>
          <w:p w14:paraId="7C4D63DD"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DC_n7A-n257I</w:t>
            </w:r>
          </w:p>
          <w:p w14:paraId="3FFD151D"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DC_n7A-n257J</w:t>
            </w:r>
          </w:p>
          <w:p w14:paraId="6B1FCEE0"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DC_n7A-n257K</w:t>
            </w:r>
          </w:p>
          <w:p w14:paraId="3E50634F"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DC_n7A-n257L</w:t>
            </w:r>
          </w:p>
          <w:p w14:paraId="2CFE91F6"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DC_n7A-n257M</w:t>
            </w:r>
          </w:p>
          <w:p w14:paraId="3D32500D" w14:textId="77777777" w:rsidR="005A052B" w:rsidRDefault="005A052B" w:rsidP="0078512B">
            <w:pPr>
              <w:spacing w:after="0"/>
              <w:jc w:val="center"/>
            </w:pPr>
            <w:r>
              <w:rPr>
                <w:rFonts w:ascii="Arial" w:eastAsia="Arial" w:hAnsi="Arial" w:cs="Arial"/>
                <w:sz w:val="18"/>
              </w:rPr>
              <w:t>DC_n7A-n257O</w:t>
            </w:r>
          </w:p>
          <w:p w14:paraId="4E35D9B7" w14:textId="77777777" w:rsidR="005A052B" w:rsidRDefault="005A052B" w:rsidP="0078512B">
            <w:pPr>
              <w:spacing w:after="0"/>
              <w:jc w:val="center"/>
            </w:pPr>
            <w:r>
              <w:rPr>
                <w:rFonts w:ascii="Arial" w:eastAsia="Arial" w:hAnsi="Arial" w:cs="Arial"/>
                <w:sz w:val="18"/>
              </w:rPr>
              <w:t>DC_n7A-n257P</w:t>
            </w:r>
          </w:p>
          <w:p w14:paraId="02EE16E7" w14:textId="77777777" w:rsidR="005A052B" w:rsidRDefault="005A052B" w:rsidP="0078512B">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5A052B" w:rsidRPr="00C67A88" w14:paraId="736AF932"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EE722B5"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42B6F3E"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1574251"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B97D805"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6B47134D"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20BC68DC"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70F8B5F"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A62B858"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846D320"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401E2D38"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0B998D4"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B28F4E7"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7D480D5E" w14:textId="77777777" w:rsidR="005A052B"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035CBFA" w14:textId="77777777" w:rsidR="005A052B" w:rsidRDefault="005A052B" w:rsidP="0078512B">
            <w:pPr>
              <w:spacing w:after="0"/>
              <w:jc w:val="center"/>
            </w:pPr>
            <w:r>
              <w:rPr>
                <w:rFonts w:ascii="Arial" w:eastAsia="Arial" w:hAnsi="Arial" w:cs="Arial"/>
                <w:sz w:val="18"/>
              </w:rPr>
              <w:t>DC_n7A-n258O</w:t>
            </w:r>
          </w:p>
          <w:p w14:paraId="3ADF2756" w14:textId="77777777" w:rsidR="005A052B" w:rsidRDefault="005A052B" w:rsidP="0078512B">
            <w:pPr>
              <w:spacing w:after="0"/>
              <w:jc w:val="center"/>
            </w:pPr>
            <w:r>
              <w:rPr>
                <w:rFonts w:ascii="Arial" w:eastAsia="Arial" w:hAnsi="Arial" w:cs="Arial"/>
                <w:sz w:val="18"/>
              </w:rPr>
              <w:t>DC_n7A-n258P</w:t>
            </w:r>
          </w:p>
          <w:p w14:paraId="1DF4EF34" w14:textId="77777777" w:rsidR="005A052B" w:rsidRDefault="005A052B" w:rsidP="0078512B">
            <w:pPr>
              <w:keepNext/>
              <w:keepLines/>
              <w:spacing w:after="0"/>
              <w:jc w:val="center"/>
              <w:rPr>
                <w:rFonts w:ascii="Arial" w:hAnsi="Arial"/>
                <w:sz w:val="18"/>
                <w:lang w:val="en-US" w:eastAsia="zh-CN"/>
              </w:rPr>
            </w:pPr>
            <w:r>
              <w:rPr>
                <w:rFonts w:ascii="Arial" w:eastAsia="Arial" w:hAnsi="Arial" w:cs="Arial"/>
                <w:sz w:val="18"/>
              </w:rPr>
              <w:t>DC_n7A-n258Q</w:t>
            </w:r>
          </w:p>
          <w:p w14:paraId="5889530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DC_n7A-n258R2</w:t>
            </w:r>
          </w:p>
          <w:p w14:paraId="274291FA"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3FE6EF4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DC_n7A-n258R4</w:t>
            </w:r>
          </w:p>
          <w:p w14:paraId="197626E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DC_n7A-n258R5</w:t>
            </w:r>
          </w:p>
          <w:p w14:paraId="64BF108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DC_n7A-n258R6</w:t>
            </w:r>
          </w:p>
          <w:p w14:paraId="10EB10F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DC_n7A-n258R7</w:t>
            </w:r>
          </w:p>
          <w:p w14:paraId="24F6DDD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DC_n7A-n258R8</w:t>
            </w:r>
          </w:p>
          <w:p w14:paraId="2DA8B86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DC_n7A-n258R9</w:t>
            </w:r>
          </w:p>
          <w:p w14:paraId="3CB80018" w14:textId="77777777" w:rsidR="005A052B" w:rsidRPr="00C67A88" w:rsidRDefault="005A052B" w:rsidP="0078512B">
            <w:pPr>
              <w:keepNext/>
              <w:keepLines/>
              <w:spacing w:after="0"/>
              <w:jc w:val="center"/>
              <w:rPr>
                <w:rFonts w:ascii="Arial" w:hAnsi="Arial"/>
                <w:sz w:val="18"/>
                <w:lang w:val="en-US" w:eastAsia="zh-CN"/>
              </w:rPr>
            </w:pPr>
            <w:r>
              <w:rPr>
                <w:rFonts w:ascii="Arial" w:hAnsi="Arial"/>
                <w:sz w:val="18"/>
                <w:lang w:eastAsia="ja-JP"/>
              </w:rPr>
              <w:t>DC_n7A-n258R10</w:t>
            </w:r>
          </w:p>
          <w:p w14:paraId="79E87208"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56B8A86"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69AE2CFD"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5A00DED8"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6E71E4C0"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2618340"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11F4FE80"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ED43C94"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F24EFEE"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715422C"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lastRenderedPageBreak/>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45985B1D"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00EC4C2B"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0432BEEE" w14:textId="77777777" w:rsidR="005A052B" w:rsidRPr="004979BD" w:rsidRDefault="005A052B" w:rsidP="0078512B">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29D35182"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2AEAAB2C"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07B5815B"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59302B07"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27EF9F1F"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2EB835E4"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BF82632"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29DE391D" w14:textId="77777777" w:rsidR="005A052B" w:rsidRPr="00C914E3" w:rsidRDefault="005A052B" w:rsidP="0078512B">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4D41C535"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6F375A84"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3998791B"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96AE417"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4BD13AF" w14:textId="77777777" w:rsidR="005A052B"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4A8E56E" w14:textId="77777777" w:rsidR="005A052B" w:rsidRDefault="005A052B" w:rsidP="0078512B">
            <w:pPr>
              <w:spacing w:after="0"/>
              <w:jc w:val="center"/>
            </w:pPr>
            <w:r>
              <w:rPr>
                <w:rFonts w:ascii="Arial" w:eastAsia="Arial" w:hAnsi="Arial" w:cs="Arial"/>
                <w:sz w:val="18"/>
              </w:rPr>
              <w:t>DC_n7A-n258O</w:t>
            </w:r>
          </w:p>
          <w:p w14:paraId="3E76AA64" w14:textId="77777777" w:rsidR="005A052B" w:rsidRDefault="005A052B" w:rsidP="0078512B">
            <w:pPr>
              <w:spacing w:after="0"/>
              <w:jc w:val="center"/>
            </w:pPr>
            <w:r>
              <w:rPr>
                <w:rFonts w:ascii="Arial" w:eastAsia="Arial" w:hAnsi="Arial" w:cs="Arial"/>
                <w:sz w:val="18"/>
              </w:rPr>
              <w:t>DC_n7A-n258P</w:t>
            </w:r>
          </w:p>
          <w:p w14:paraId="69739AB6" w14:textId="77777777" w:rsidR="005A052B" w:rsidRDefault="005A052B" w:rsidP="0078512B">
            <w:pPr>
              <w:keepNext/>
              <w:keepLines/>
              <w:spacing w:after="0"/>
              <w:jc w:val="center"/>
              <w:rPr>
                <w:rFonts w:ascii="Arial" w:hAnsi="Arial"/>
                <w:sz w:val="18"/>
                <w:lang w:val="en-US" w:eastAsia="zh-CN"/>
              </w:rPr>
            </w:pPr>
            <w:r>
              <w:rPr>
                <w:rFonts w:ascii="Arial" w:eastAsia="Arial" w:hAnsi="Arial" w:cs="Arial"/>
                <w:sz w:val="18"/>
              </w:rPr>
              <w:t>DC_n7A-n258Q</w:t>
            </w:r>
          </w:p>
          <w:p w14:paraId="130336E6"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DC_n7A-n258R2</w:t>
            </w:r>
          </w:p>
          <w:p w14:paraId="7D5DD5E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DC_n7A-n258R3</w:t>
            </w:r>
          </w:p>
          <w:p w14:paraId="13E47356" w14:textId="77777777" w:rsidR="005A052B" w:rsidRDefault="005A052B" w:rsidP="0078512B">
            <w:pPr>
              <w:keepNext/>
              <w:keepLines/>
              <w:spacing w:after="0"/>
              <w:jc w:val="center"/>
              <w:rPr>
                <w:rFonts w:ascii="Arial" w:hAnsi="Arial"/>
                <w:sz w:val="18"/>
                <w:lang w:val="en-US" w:eastAsia="zh-CN"/>
              </w:rPr>
            </w:pPr>
            <w:r>
              <w:rPr>
                <w:rFonts w:ascii="Arial" w:hAnsi="Arial"/>
                <w:sz w:val="18"/>
                <w:lang w:eastAsia="zh-CN"/>
              </w:rPr>
              <w:t>DC_n7A-n258R4</w:t>
            </w:r>
          </w:p>
          <w:p w14:paraId="3E297180"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6F40B5F" w14:textId="77777777" w:rsidR="005A052B" w:rsidRPr="00C67A88" w:rsidRDefault="005A052B" w:rsidP="0078512B">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6B652D7A" w14:textId="77777777" w:rsidR="005A052B" w:rsidRPr="00C67A88"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38E85BA" w14:textId="77777777" w:rsidR="005A052B" w:rsidRDefault="005A052B" w:rsidP="0078512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2DACF355"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DC_n7B-n258R2</w:t>
            </w:r>
          </w:p>
          <w:p w14:paraId="5EFFD7A6" w14:textId="77777777" w:rsidR="005A052B" w:rsidRDefault="005A052B" w:rsidP="0078512B">
            <w:pPr>
              <w:keepNext/>
              <w:keepLines/>
              <w:spacing w:after="0"/>
              <w:jc w:val="center"/>
              <w:rPr>
                <w:rFonts w:ascii="Arial" w:hAnsi="Arial"/>
                <w:sz w:val="18"/>
                <w:lang w:val="sv-SE" w:eastAsia="zh-CN"/>
              </w:rPr>
            </w:pPr>
            <w:r>
              <w:rPr>
                <w:rFonts w:ascii="Arial" w:hAnsi="Arial"/>
                <w:sz w:val="18"/>
                <w:lang w:val="sv-SE" w:eastAsia="zh-CN"/>
              </w:rPr>
              <w:t>DC_n7B-n258R3</w:t>
            </w:r>
          </w:p>
          <w:p w14:paraId="1800D7FE"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val="sv-SE" w:eastAsia="zh-CN"/>
              </w:rPr>
              <w:t>DC_n7B-n258R4</w:t>
            </w:r>
          </w:p>
        </w:tc>
      </w:tr>
      <w:tr w:rsidR="005A052B" w14:paraId="767B086B"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69E6EFC5" w14:textId="77777777" w:rsidR="005A052B" w:rsidRDefault="005A052B" w:rsidP="0078512B">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5B89351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DC_n7A-n260G</w:t>
            </w:r>
          </w:p>
          <w:p w14:paraId="39C70CCC"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DC_n7A-n260H</w:t>
            </w:r>
          </w:p>
          <w:p w14:paraId="2442CC99"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DC_n7A-n260I</w:t>
            </w:r>
          </w:p>
          <w:p w14:paraId="31AFBEEF"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DC_n7A-n260J</w:t>
            </w:r>
          </w:p>
          <w:p w14:paraId="3E3C96E3"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DC_n7A-n260K</w:t>
            </w:r>
          </w:p>
          <w:p w14:paraId="357567EB"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DC_n7A-n260L</w:t>
            </w:r>
          </w:p>
          <w:p w14:paraId="742079F6"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DC_n7A-n260M</w:t>
            </w:r>
          </w:p>
          <w:p w14:paraId="1CF3B92C" w14:textId="77777777" w:rsidR="005A052B" w:rsidRDefault="005A052B" w:rsidP="0078512B">
            <w:pPr>
              <w:spacing w:after="0"/>
              <w:jc w:val="center"/>
            </w:pPr>
            <w:r>
              <w:rPr>
                <w:rFonts w:ascii="Arial" w:eastAsia="Arial" w:hAnsi="Arial" w:cs="Arial"/>
                <w:sz w:val="18"/>
              </w:rPr>
              <w:t>DC_n7A-n260O</w:t>
            </w:r>
          </w:p>
          <w:p w14:paraId="4D13888D" w14:textId="77777777" w:rsidR="005A052B" w:rsidRDefault="005A052B" w:rsidP="0078512B">
            <w:pPr>
              <w:spacing w:after="0"/>
              <w:jc w:val="center"/>
            </w:pPr>
            <w:r>
              <w:rPr>
                <w:rFonts w:ascii="Arial" w:eastAsia="Arial" w:hAnsi="Arial" w:cs="Arial"/>
                <w:sz w:val="18"/>
              </w:rPr>
              <w:t>DC_n7A-n260P</w:t>
            </w:r>
          </w:p>
          <w:p w14:paraId="016A7293" w14:textId="77777777" w:rsidR="005A052B" w:rsidRDefault="005A052B" w:rsidP="0078512B">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6BBA33B6"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DC_n7A-n260A</w:t>
            </w:r>
          </w:p>
          <w:p w14:paraId="615EC3C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DC_n7A-n260G</w:t>
            </w:r>
          </w:p>
          <w:p w14:paraId="0B8A906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DC_n7A-n260H</w:t>
            </w:r>
          </w:p>
          <w:p w14:paraId="5DD3703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DC_n7A-n260I</w:t>
            </w:r>
          </w:p>
          <w:p w14:paraId="1385379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DC_n7A-n260J</w:t>
            </w:r>
          </w:p>
          <w:p w14:paraId="78B35401"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DC_n7A-n260K</w:t>
            </w:r>
          </w:p>
          <w:p w14:paraId="12AA9FA1"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DC_n7A-n260L</w:t>
            </w:r>
          </w:p>
          <w:p w14:paraId="36BAA14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DC_n7A-n260M</w:t>
            </w:r>
          </w:p>
          <w:p w14:paraId="30CB018E" w14:textId="77777777" w:rsidR="005A052B" w:rsidRDefault="005A052B" w:rsidP="0078512B">
            <w:pPr>
              <w:spacing w:after="0"/>
              <w:jc w:val="center"/>
            </w:pPr>
            <w:r>
              <w:rPr>
                <w:rFonts w:ascii="Arial" w:eastAsia="Arial" w:hAnsi="Arial" w:cs="Arial"/>
                <w:sz w:val="18"/>
              </w:rPr>
              <w:t>DC_n7A-n260O</w:t>
            </w:r>
          </w:p>
          <w:p w14:paraId="770784B7" w14:textId="77777777" w:rsidR="005A052B" w:rsidRDefault="005A052B" w:rsidP="0078512B">
            <w:pPr>
              <w:spacing w:after="0"/>
              <w:jc w:val="center"/>
            </w:pPr>
            <w:r>
              <w:rPr>
                <w:rFonts w:ascii="Arial" w:eastAsia="Arial" w:hAnsi="Arial" w:cs="Arial"/>
                <w:sz w:val="18"/>
              </w:rPr>
              <w:t>DC_n7A-n260P</w:t>
            </w:r>
          </w:p>
          <w:p w14:paraId="767B6267" w14:textId="77777777" w:rsidR="005A052B" w:rsidRDefault="005A052B" w:rsidP="0078512B">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5A052B" w14:paraId="6AC601CD"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68FEEC93" w14:textId="77777777" w:rsidR="005A052B" w:rsidRDefault="005A052B" w:rsidP="0078512B">
            <w:pPr>
              <w:spacing w:after="0"/>
              <w:jc w:val="center"/>
            </w:pPr>
            <w:r>
              <w:rPr>
                <w:rFonts w:ascii="Arial" w:eastAsia="Arial" w:hAnsi="Arial" w:cs="Arial"/>
                <w:sz w:val="18"/>
              </w:rPr>
              <w:t>DC_n7A-n261A</w:t>
            </w:r>
          </w:p>
          <w:p w14:paraId="16C6BF69" w14:textId="77777777" w:rsidR="005A052B" w:rsidRDefault="005A052B" w:rsidP="0078512B">
            <w:pPr>
              <w:spacing w:after="0"/>
              <w:jc w:val="center"/>
            </w:pPr>
            <w:r>
              <w:rPr>
                <w:rFonts w:ascii="Arial" w:eastAsia="Arial" w:hAnsi="Arial" w:cs="Arial"/>
                <w:sz w:val="18"/>
              </w:rPr>
              <w:t>DC_n7A-n261G</w:t>
            </w:r>
          </w:p>
          <w:p w14:paraId="61A9EA39" w14:textId="77777777" w:rsidR="005A052B" w:rsidRDefault="005A052B" w:rsidP="0078512B">
            <w:pPr>
              <w:spacing w:after="0"/>
              <w:jc w:val="center"/>
            </w:pPr>
            <w:r>
              <w:rPr>
                <w:rFonts w:ascii="Arial" w:eastAsia="Arial" w:hAnsi="Arial" w:cs="Arial"/>
                <w:sz w:val="18"/>
              </w:rPr>
              <w:t>DC_n7A-n261H</w:t>
            </w:r>
          </w:p>
          <w:p w14:paraId="4E8B66B2" w14:textId="77777777" w:rsidR="005A052B" w:rsidRDefault="005A052B" w:rsidP="0078512B">
            <w:pPr>
              <w:spacing w:after="0"/>
              <w:jc w:val="center"/>
            </w:pPr>
            <w:r>
              <w:rPr>
                <w:rFonts w:ascii="Arial" w:eastAsia="Arial" w:hAnsi="Arial" w:cs="Arial"/>
                <w:sz w:val="18"/>
              </w:rPr>
              <w:t>DC_n7A-n261I</w:t>
            </w:r>
          </w:p>
          <w:p w14:paraId="54EF9A46" w14:textId="77777777" w:rsidR="005A052B" w:rsidRDefault="005A052B" w:rsidP="0078512B">
            <w:pPr>
              <w:spacing w:after="0"/>
              <w:jc w:val="center"/>
            </w:pPr>
            <w:r>
              <w:rPr>
                <w:rFonts w:ascii="Arial" w:eastAsia="Arial" w:hAnsi="Arial" w:cs="Arial"/>
                <w:sz w:val="18"/>
              </w:rPr>
              <w:t>DC_n7A-n261J</w:t>
            </w:r>
          </w:p>
          <w:p w14:paraId="06FE4095" w14:textId="77777777" w:rsidR="005A052B" w:rsidRDefault="005A052B" w:rsidP="0078512B">
            <w:pPr>
              <w:spacing w:after="0"/>
              <w:jc w:val="center"/>
            </w:pPr>
            <w:r>
              <w:rPr>
                <w:rFonts w:ascii="Arial" w:eastAsia="Arial" w:hAnsi="Arial" w:cs="Arial"/>
                <w:sz w:val="18"/>
              </w:rPr>
              <w:t>DC_n7A-n261K</w:t>
            </w:r>
          </w:p>
          <w:p w14:paraId="63003CBD" w14:textId="77777777" w:rsidR="005A052B" w:rsidRDefault="005A052B" w:rsidP="0078512B">
            <w:pPr>
              <w:spacing w:after="0"/>
              <w:jc w:val="center"/>
            </w:pPr>
            <w:r>
              <w:rPr>
                <w:rFonts w:ascii="Arial" w:eastAsia="Arial" w:hAnsi="Arial" w:cs="Arial"/>
                <w:sz w:val="18"/>
              </w:rPr>
              <w:t>DC_n7A-n261L</w:t>
            </w:r>
          </w:p>
          <w:p w14:paraId="1B2709BC" w14:textId="77777777" w:rsidR="005A052B" w:rsidRDefault="005A052B" w:rsidP="0078512B">
            <w:pPr>
              <w:spacing w:after="0"/>
              <w:jc w:val="center"/>
            </w:pPr>
            <w:r>
              <w:rPr>
                <w:rFonts w:ascii="Arial" w:eastAsia="Arial" w:hAnsi="Arial" w:cs="Arial"/>
                <w:sz w:val="18"/>
              </w:rPr>
              <w:t>DC_n7A-n261M</w:t>
            </w:r>
          </w:p>
          <w:p w14:paraId="43AD3A6D" w14:textId="77777777" w:rsidR="005A052B" w:rsidRDefault="005A052B" w:rsidP="0078512B">
            <w:pPr>
              <w:spacing w:after="0"/>
              <w:jc w:val="center"/>
            </w:pPr>
            <w:r>
              <w:rPr>
                <w:rFonts w:ascii="Arial" w:eastAsia="Arial" w:hAnsi="Arial" w:cs="Arial"/>
                <w:sz w:val="18"/>
              </w:rPr>
              <w:t>DC_n7A-n261O</w:t>
            </w:r>
          </w:p>
          <w:p w14:paraId="67A74C39" w14:textId="77777777" w:rsidR="005A052B" w:rsidRDefault="005A052B" w:rsidP="0078512B">
            <w:pPr>
              <w:spacing w:after="0"/>
              <w:jc w:val="center"/>
            </w:pPr>
            <w:r>
              <w:rPr>
                <w:rFonts w:ascii="Arial" w:eastAsia="Arial" w:hAnsi="Arial" w:cs="Arial"/>
                <w:sz w:val="18"/>
              </w:rPr>
              <w:t>DC_n7A-n261P</w:t>
            </w:r>
          </w:p>
          <w:p w14:paraId="182424BD" w14:textId="77777777" w:rsidR="005A052B" w:rsidRDefault="005A052B" w:rsidP="0078512B">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DA22E11" w14:textId="77777777" w:rsidR="005A052B" w:rsidRDefault="005A052B" w:rsidP="0078512B">
            <w:pPr>
              <w:spacing w:after="0"/>
              <w:jc w:val="center"/>
            </w:pPr>
            <w:r>
              <w:rPr>
                <w:rFonts w:ascii="Arial" w:eastAsia="Arial" w:hAnsi="Arial" w:cs="Arial"/>
                <w:sz w:val="18"/>
              </w:rPr>
              <w:t>DC_n7A-n261A</w:t>
            </w:r>
          </w:p>
          <w:p w14:paraId="11CE1FFD" w14:textId="77777777" w:rsidR="005A052B" w:rsidRDefault="005A052B" w:rsidP="0078512B">
            <w:pPr>
              <w:spacing w:after="0"/>
              <w:jc w:val="center"/>
            </w:pPr>
            <w:r>
              <w:rPr>
                <w:rFonts w:ascii="Arial" w:eastAsia="Arial" w:hAnsi="Arial" w:cs="Arial"/>
                <w:sz w:val="18"/>
              </w:rPr>
              <w:t>DC_n7A-n261G</w:t>
            </w:r>
          </w:p>
          <w:p w14:paraId="2BADF046" w14:textId="77777777" w:rsidR="005A052B" w:rsidRDefault="005A052B" w:rsidP="0078512B">
            <w:pPr>
              <w:spacing w:after="0"/>
              <w:jc w:val="center"/>
            </w:pPr>
            <w:r>
              <w:rPr>
                <w:rFonts w:ascii="Arial" w:eastAsia="Arial" w:hAnsi="Arial" w:cs="Arial"/>
                <w:sz w:val="18"/>
              </w:rPr>
              <w:t>DC_n7A-n261H</w:t>
            </w:r>
          </w:p>
          <w:p w14:paraId="4AE76C38" w14:textId="77777777" w:rsidR="005A052B" w:rsidRDefault="005A052B" w:rsidP="0078512B">
            <w:pPr>
              <w:spacing w:after="0"/>
              <w:jc w:val="center"/>
            </w:pPr>
            <w:r>
              <w:rPr>
                <w:rFonts w:ascii="Arial" w:eastAsia="Arial" w:hAnsi="Arial" w:cs="Arial"/>
                <w:sz w:val="18"/>
              </w:rPr>
              <w:t>DC_n7A-n261I</w:t>
            </w:r>
          </w:p>
          <w:p w14:paraId="2B2F826D" w14:textId="77777777" w:rsidR="005A052B" w:rsidRDefault="005A052B" w:rsidP="0078512B">
            <w:pPr>
              <w:spacing w:after="0"/>
              <w:jc w:val="center"/>
            </w:pPr>
            <w:r>
              <w:rPr>
                <w:rFonts w:ascii="Arial" w:eastAsia="Arial" w:hAnsi="Arial" w:cs="Arial"/>
                <w:sz w:val="18"/>
              </w:rPr>
              <w:t>DC_n7A-n261J</w:t>
            </w:r>
          </w:p>
          <w:p w14:paraId="58AB6085" w14:textId="77777777" w:rsidR="005A052B" w:rsidRDefault="005A052B" w:rsidP="0078512B">
            <w:pPr>
              <w:spacing w:after="0"/>
              <w:jc w:val="center"/>
            </w:pPr>
            <w:r>
              <w:rPr>
                <w:rFonts w:ascii="Arial" w:eastAsia="Arial" w:hAnsi="Arial" w:cs="Arial"/>
                <w:sz w:val="18"/>
              </w:rPr>
              <w:t>DC_n7A-n261K</w:t>
            </w:r>
          </w:p>
          <w:p w14:paraId="41A2AEC0" w14:textId="77777777" w:rsidR="005A052B" w:rsidRDefault="005A052B" w:rsidP="0078512B">
            <w:pPr>
              <w:spacing w:after="0"/>
              <w:jc w:val="center"/>
            </w:pPr>
            <w:r>
              <w:rPr>
                <w:rFonts w:ascii="Arial" w:eastAsia="Arial" w:hAnsi="Arial" w:cs="Arial"/>
                <w:sz w:val="18"/>
              </w:rPr>
              <w:t>DC_n7A-n261L</w:t>
            </w:r>
          </w:p>
          <w:p w14:paraId="1916CCD3" w14:textId="77777777" w:rsidR="005A052B" w:rsidRDefault="005A052B" w:rsidP="0078512B">
            <w:pPr>
              <w:spacing w:after="0"/>
              <w:jc w:val="center"/>
            </w:pPr>
            <w:r>
              <w:rPr>
                <w:rFonts w:ascii="Arial" w:eastAsia="Arial" w:hAnsi="Arial" w:cs="Arial"/>
                <w:sz w:val="18"/>
              </w:rPr>
              <w:t>DC_n7A-n261M</w:t>
            </w:r>
          </w:p>
          <w:p w14:paraId="1ABC82A9" w14:textId="77777777" w:rsidR="005A052B" w:rsidRDefault="005A052B" w:rsidP="0078512B">
            <w:pPr>
              <w:spacing w:after="0"/>
              <w:jc w:val="center"/>
            </w:pPr>
            <w:r>
              <w:rPr>
                <w:rFonts w:ascii="Arial" w:eastAsia="Arial" w:hAnsi="Arial" w:cs="Arial"/>
                <w:sz w:val="18"/>
              </w:rPr>
              <w:t>DC_n7A-n261O</w:t>
            </w:r>
          </w:p>
          <w:p w14:paraId="4CED5639" w14:textId="77777777" w:rsidR="005A052B" w:rsidRDefault="005A052B" w:rsidP="0078512B">
            <w:pPr>
              <w:spacing w:after="0"/>
              <w:jc w:val="center"/>
            </w:pPr>
            <w:r>
              <w:rPr>
                <w:rFonts w:ascii="Arial" w:eastAsia="Arial" w:hAnsi="Arial" w:cs="Arial"/>
                <w:sz w:val="18"/>
              </w:rPr>
              <w:t>DC_n7A-n261P</w:t>
            </w:r>
          </w:p>
          <w:p w14:paraId="4811B7D3" w14:textId="77777777" w:rsidR="005A052B" w:rsidRDefault="005A052B" w:rsidP="0078512B">
            <w:pPr>
              <w:keepNext/>
              <w:keepLines/>
              <w:spacing w:after="0"/>
              <w:jc w:val="center"/>
              <w:rPr>
                <w:rFonts w:ascii="Arial" w:hAnsi="Arial"/>
                <w:sz w:val="18"/>
                <w:lang w:eastAsia="zh-CN"/>
              </w:rPr>
            </w:pPr>
            <w:r>
              <w:rPr>
                <w:rFonts w:ascii="Arial" w:eastAsia="Arial" w:hAnsi="Arial" w:cs="Arial"/>
                <w:sz w:val="18"/>
              </w:rPr>
              <w:t>DC_n7A-n261Q</w:t>
            </w:r>
          </w:p>
        </w:tc>
      </w:tr>
      <w:tr w:rsidR="005A052B" w:rsidRPr="00C67A88" w14:paraId="2DD0B82F"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494001BE"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t>DC_n8A-n257A</w:t>
            </w:r>
          </w:p>
          <w:p w14:paraId="378FC1FF"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t>DC_n8A-n257D</w:t>
            </w:r>
          </w:p>
          <w:p w14:paraId="211223AA"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t>DC_n8A-n257E</w:t>
            </w:r>
          </w:p>
          <w:p w14:paraId="4FEEE3EF"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t>DC_n8A-n257F</w:t>
            </w:r>
          </w:p>
          <w:p w14:paraId="1AAB23FD"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DC_n8A-n257G</w:t>
            </w:r>
          </w:p>
          <w:p w14:paraId="3290646C"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DC_n8A-n257H</w:t>
            </w:r>
          </w:p>
          <w:p w14:paraId="68694FF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DC_n8A-n257I</w:t>
            </w:r>
          </w:p>
          <w:p w14:paraId="2B2D6A3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DC_n8A-n257J</w:t>
            </w:r>
          </w:p>
          <w:p w14:paraId="085044EE"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t>DC_n8A-n257K</w:t>
            </w:r>
          </w:p>
          <w:p w14:paraId="0A71117E" w14:textId="77777777" w:rsidR="005A052B" w:rsidRPr="00C67A88" w:rsidRDefault="005A052B" w:rsidP="0078512B">
            <w:pPr>
              <w:keepNext/>
              <w:keepLines/>
              <w:spacing w:after="0"/>
              <w:jc w:val="center"/>
              <w:rPr>
                <w:rFonts w:ascii="Arial" w:hAnsi="Arial"/>
                <w:sz w:val="18"/>
                <w:lang w:eastAsia="zh-TW"/>
              </w:rPr>
            </w:pPr>
            <w:r w:rsidRPr="00C67A88">
              <w:rPr>
                <w:rFonts w:ascii="Arial" w:hAnsi="Arial"/>
                <w:sz w:val="18"/>
                <w:lang w:eastAsia="zh-CN"/>
              </w:rPr>
              <w:lastRenderedPageBreak/>
              <w:t>DC_n8A-n257L</w:t>
            </w:r>
          </w:p>
          <w:p w14:paraId="2EB8B6A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7F4356F7"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lastRenderedPageBreak/>
              <w:t>DC_n8A-n257A</w:t>
            </w:r>
          </w:p>
          <w:p w14:paraId="556C3412"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DC_n8A-n257G</w:t>
            </w:r>
          </w:p>
          <w:p w14:paraId="33167793"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DC_n8A-n257H</w:t>
            </w:r>
          </w:p>
          <w:p w14:paraId="7FF5FE7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DC_n8A-n257I</w:t>
            </w:r>
          </w:p>
          <w:p w14:paraId="1B311B8A"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DC_n8A-n257J</w:t>
            </w:r>
          </w:p>
          <w:p w14:paraId="45FA490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zh-CN"/>
              </w:rPr>
              <w:t>DC_n8A-n257K</w:t>
            </w:r>
          </w:p>
        </w:tc>
      </w:tr>
      <w:tr w:rsidR="005A052B" w:rsidRPr="00C67A88" w14:paraId="553E2E8A"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3B36BBB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DC_n8A-n258A</w:t>
            </w:r>
          </w:p>
          <w:p w14:paraId="3DCC30C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D77045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DC_n8A-n258C</w:t>
            </w:r>
          </w:p>
          <w:p w14:paraId="39EEB8E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DC_n8A-n258D</w:t>
            </w:r>
          </w:p>
          <w:p w14:paraId="163939D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DC_n8A-n258E</w:t>
            </w:r>
          </w:p>
          <w:p w14:paraId="2C6C832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DC_n8A-n258F</w:t>
            </w:r>
          </w:p>
          <w:p w14:paraId="59EF98A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DC_n8A-n258G</w:t>
            </w:r>
          </w:p>
          <w:p w14:paraId="57BF13D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DC_n8A-n258H</w:t>
            </w:r>
          </w:p>
          <w:p w14:paraId="5868A6D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DC_n8A-n258I</w:t>
            </w:r>
          </w:p>
          <w:p w14:paraId="41D4BB5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DC_n8A-n258J</w:t>
            </w:r>
          </w:p>
          <w:p w14:paraId="192354B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DC_n8A-n258K</w:t>
            </w:r>
          </w:p>
          <w:p w14:paraId="7B75CA1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DC_n8A-n258L</w:t>
            </w:r>
          </w:p>
          <w:p w14:paraId="70D6DDD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7E09B3A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DC_n8A-n258A</w:t>
            </w:r>
          </w:p>
        </w:tc>
      </w:tr>
      <w:tr w:rsidR="005A052B" w:rsidRPr="00C67A88" w14:paraId="30B28BD7"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4D8C3D5F" w14:textId="77777777" w:rsidR="005A052B" w:rsidRDefault="005A052B" w:rsidP="0078512B">
            <w:pPr>
              <w:spacing w:after="0"/>
              <w:jc w:val="center"/>
            </w:pPr>
            <w:r>
              <w:rPr>
                <w:rFonts w:ascii="Arial" w:eastAsia="Arial" w:hAnsi="Arial" w:cs="Arial"/>
                <w:sz w:val="18"/>
              </w:rPr>
              <w:t>DC_n12A-n257A</w:t>
            </w:r>
          </w:p>
          <w:p w14:paraId="181B4C2B" w14:textId="77777777" w:rsidR="005A052B" w:rsidRDefault="005A052B" w:rsidP="0078512B">
            <w:pPr>
              <w:spacing w:after="0"/>
              <w:jc w:val="center"/>
            </w:pPr>
            <w:r>
              <w:rPr>
                <w:rFonts w:ascii="Arial" w:eastAsia="Arial" w:hAnsi="Arial" w:cs="Arial"/>
                <w:sz w:val="18"/>
              </w:rPr>
              <w:t>DC_n12A-n257G</w:t>
            </w:r>
          </w:p>
          <w:p w14:paraId="6A45BB40" w14:textId="77777777" w:rsidR="005A052B" w:rsidRDefault="005A052B" w:rsidP="0078512B">
            <w:pPr>
              <w:spacing w:after="0"/>
              <w:jc w:val="center"/>
            </w:pPr>
            <w:r>
              <w:rPr>
                <w:rFonts w:ascii="Arial" w:eastAsia="Arial" w:hAnsi="Arial" w:cs="Arial"/>
                <w:sz w:val="18"/>
              </w:rPr>
              <w:t>DC_n12A-n257H</w:t>
            </w:r>
          </w:p>
          <w:p w14:paraId="102D77D8" w14:textId="77777777" w:rsidR="005A052B" w:rsidRDefault="005A052B" w:rsidP="0078512B">
            <w:pPr>
              <w:spacing w:after="0"/>
              <w:jc w:val="center"/>
            </w:pPr>
            <w:r>
              <w:rPr>
                <w:rFonts w:ascii="Arial" w:eastAsia="Arial" w:hAnsi="Arial" w:cs="Arial"/>
                <w:sz w:val="18"/>
              </w:rPr>
              <w:t>DC_n12A-n257I</w:t>
            </w:r>
          </w:p>
          <w:p w14:paraId="3B5B5B08" w14:textId="77777777" w:rsidR="005A052B" w:rsidRDefault="005A052B" w:rsidP="0078512B">
            <w:pPr>
              <w:spacing w:after="0"/>
              <w:jc w:val="center"/>
            </w:pPr>
            <w:r>
              <w:rPr>
                <w:rFonts w:ascii="Arial" w:eastAsia="Arial" w:hAnsi="Arial" w:cs="Arial"/>
                <w:sz w:val="18"/>
              </w:rPr>
              <w:t>DC_n12A-n257J</w:t>
            </w:r>
          </w:p>
          <w:p w14:paraId="3AC01946" w14:textId="77777777" w:rsidR="005A052B" w:rsidRDefault="005A052B" w:rsidP="0078512B">
            <w:pPr>
              <w:spacing w:after="0"/>
              <w:jc w:val="center"/>
            </w:pPr>
            <w:r>
              <w:rPr>
                <w:rFonts w:ascii="Arial" w:eastAsia="Arial" w:hAnsi="Arial" w:cs="Arial"/>
                <w:sz w:val="18"/>
              </w:rPr>
              <w:t>DC_n12A-n257K</w:t>
            </w:r>
          </w:p>
          <w:p w14:paraId="76966453" w14:textId="77777777" w:rsidR="005A052B" w:rsidRDefault="005A052B" w:rsidP="0078512B">
            <w:pPr>
              <w:spacing w:after="0"/>
              <w:jc w:val="center"/>
            </w:pPr>
            <w:r>
              <w:rPr>
                <w:rFonts w:ascii="Arial" w:eastAsia="Arial" w:hAnsi="Arial" w:cs="Arial"/>
                <w:sz w:val="18"/>
              </w:rPr>
              <w:t>DC_n12A-n257L</w:t>
            </w:r>
          </w:p>
          <w:p w14:paraId="0293B273" w14:textId="77777777" w:rsidR="005A052B" w:rsidRDefault="005A052B" w:rsidP="0078512B">
            <w:pPr>
              <w:spacing w:after="0"/>
              <w:jc w:val="center"/>
            </w:pPr>
            <w:r>
              <w:rPr>
                <w:rFonts w:ascii="Arial" w:eastAsia="Arial" w:hAnsi="Arial" w:cs="Arial"/>
                <w:sz w:val="18"/>
              </w:rPr>
              <w:t>DC_n12A-n257M</w:t>
            </w:r>
          </w:p>
          <w:p w14:paraId="7731A7A3" w14:textId="77777777" w:rsidR="005A052B" w:rsidRDefault="005A052B" w:rsidP="0078512B">
            <w:pPr>
              <w:spacing w:after="0"/>
              <w:jc w:val="center"/>
            </w:pPr>
            <w:r>
              <w:rPr>
                <w:rFonts w:ascii="Arial" w:eastAsia="Arial" w:hAnsi="Arial" w:cs="Arial"/>
                <w:sz w:val="18"/>
              </w:rPr>
              <w:t>DC_n12A-n257O</w:t>
            </w:r>
          </w:p>
          <w:p w14:paraId="46F90B75" w14:textId="77777777" w:rsidR="005A052B" w:rsidRDefault="005A052B" w:rsidP="0078512B">
            <w:pPr>
              <w:spacing w:after="0"/>
              <w:jc w:val="center"/>
            </w:pPr>
            <w:r>
              <w:rPr>
                <w:rFonts w:ascii="Arial" w:eastAsia="Arial" w:hAnsi="Arial" w:cs="Arial"/>
                <w:sz w:val="18"/>
              </w:rPr>
              <w:t>DC_n12A-n257P</w:t>
            </w:r>
          </w:p>
          <w:p w14:paraId="5B395FFE"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432480F8" w14:textId="77777777" w:rsidR="005A052B" w:rsidRDefault="005A052B" w:rsidP="0078512B">
            <w:pPr>
              <w:spacing w:after="0"/>
              <w:jc w:val="center"/>
            </w:pPr>
            <w:r>
              <w:rPr>
                <w:rFonts w:ascii="Arial" w:eastAsia="Arial" w:hAnsi="Arial" w:cs="Arial"/>
                <w:sz w:val="18"/>
              </w:rPr>
              <w:t>DC_n12A-n257A</w:t>
            </w:r>
          </w:p>
          <w:p w14:paraId="6A7480EF" w14:textId="77777777" w:rsidR="005A052B" w:rsidRDefault="005A052B" w:rsidP="0078512B">
            <w:pPr>
              <w:spacing w:after="0"/>
              <w:jc w:val="center"/>
            </w:pPr>
            <w:r>
              <w:rPr>
                <w:rFonts w:ascii="Arial" w:eastAsia="Arial" w:hAnsi="Arial" w:cs="Arial"/>
                <w:sz w:val="18"/>
              </w:rPr>
              <w:t>DC_n12A-n257G</w:t>
            </w:r>
          </w:p>
          <w:p w14:paraId="12833EAC" w14:textId="77777777" w:rsidR="005A052B" w:rsidRDefault="005A052B" w:rsidP="0078512B">
            <w:pPr>
              <w:spacing w:after="0"/>
              <w:jc w:val="center"/>
            </w:pPr>
            <w:r>
              <w:rPr>
                <w:rFonts w:ascii="Arial" w:eastAsia="Arial" w:hAnsi="Arial" w:cs="Arial"/>
                <w:sz w:val="18"/>
              </w:rPr>
              <w:t>DC_n12A-n257H</w:t>
            </w:r>
          </w:p>
          <w:p w14:paraId="50080AE6" w14:textId="77777777" w:rsidR="005A052B" w:rsidRDefault="005A052B" w:rsidP="0078512B">
            <w:pPr>
              <w:spacing w:after="0"/>
              <w:jc w:val="center"/>
            </w:pPr>
            <w:r>
              <w:rPr>
                <w:rFonts w:ascii="Arial" w:eastAsia="Arial" w:hAnsi="Arial" w:cs="Arial"/>
                <w:sz w:val="18"/>
              </w:rPr>
              <w:t>DC_n12A-n257I</w:t>
            </w:r>
          </w:p>
          <w:p w14:paraId="5F96FF28" w14:textId="77777777" w:rsidR="005A052B" w:rsidRDefault="005A052B" w:rsidP="0078512B">
            <w:pPr>
              <w:spacing w:after="0"/>
              <w:jc w:val="center"/>
            </w:pPr>
            <w:r>
              <w:rPr>
                <w:rFonts w:ascii="Arial" w:eastAsia="Arial" w:hAnsi="Arial" w:cs="Arial"/>
                <w:sz w:val="18"/>
              </w:rPr>
              <w:t>DC_n12A-n257J</w:t>
            </w:r>
          </w:p>
          <w:p w14:paraId="3EC7870F" w14:textId="77777777" w:rsidR="005A052B" w:rsidRDefault="005A052B" w:rsidP="0078512B">
            <w:pPr>
              <w:spacing w:after="0"/>
              <w:jc w:val="center"/>
            </w:pPr>
            <w:r>
              <w:rPr>
                <w:rFonts w:ascii="Arial" w:eastAsia="Arial" w:hAnsi="Arial" w:cs="Arial"/>
                <w:sz w:val="18"/>
              </w:rPr>
              <w:t>DC_n12A-n257K</w:t>
            </w:r>
          </w:p>
          <w:p w14:paraId="07952903" w14:textId="77777777" w:rsidR="005A052B" w:rsidRDefault="005A052B" w:rsidP="0078512B">
            <w:pPr>
              <w:spacing w:after="0"/>
              <w:jc w:val="center"/>
            </w:pPr>
            <w:r>
              <w:rPr>
                <w:rFonts w:ascii="Arial" w:eastAsia="Arial" w:hAnsi="Arial" w:cs="Arial"/>
                <w:sz w:val="18"/>
              </w:rPr>
              <w:t>DC_n12A-n257L</w:t>
            </w:r>
          </w:p>
          <w:p w14:paraId="00531469" w14:textId="77777777" w:rsidR="005A052B" w:rsidRDefault="005A052B" w:rsidP="0078512B">
            <w:pPr>
              <w:spacing w:after="0"/>
              <w:jc w:val="center"/>
            </w:pPr>
            <w:r>
              <w:rPr>
                <w:rFonts w:ascii="Arial" w:eastAsia="Arial" w:hAnsi="Arial" w:cs="Arial"/>
                <w:sz w:val="18"/>
              </w:rPr>
              <w:t>DC_n12A-n257M</w:t>
            </w:r>
          </w:p>
          <w:p w14:paraId="0E42BC17" w14:textId="77777777" w:rsidR="005A052B" w:rsidRDefault="005A052B" w:rsidP="0078512B">
            <w:pPr>
              <w:spacing w:after="0"/>
              <w:jc w:val="center"/>
            </w:pPr>
            <w:r>
              <w:rPr>
                <w:rFonts w:ascii="Arial" w:eastAsia="Arial" w:hAnsi="Arial" w:cs="Arial"/>
                <w:sz w:val="18"/>
              </w:rPr>
              <w:t>DC_n12A-n257O</w:t>
            </w:r>
          </w:p>
          <w:p w14:paraId="31367DD3" w14:textId="77777777" w:rsidR="005A052B" w:rsidRDefault="005A052B" w:rsidP="0078512B">
            <w:pPr>
              <w:spacing w:after="0"/>
              <w:jc w:val="center"/>
            </w:pPr>
            <w:r>
              <w:rPr>
                <w:rFonts w:ascii="Arial" w:eastAsia="Arial" w:hAnsi="Arial" w:cs="Arial"/>
                <w:sz w:val="18"/>
              </w:rPr>
              <w:t>DC_n12A-n257P</w:t>
            </w:r>
          </w:p>
          <w:p w14:paraId="1285C3BB"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DC_n12A-n257Q</w:t>
            </w:r>
          </w:p>
        </w:tc>
      </w:tr>
      <w:tr w:rsidR="005A052B" w:rsidRPr="00C67A88" w14:paraId="25D5101D"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4CAB85B4" w14:textId="77777777" w:rsidR="005A052B" w:rsidRDefault="005A052B" w:rsidP="0078512B">
            <w:pPr>
              <w:spacing w:after="0"/>
              <w:jc w:val="center"/>
            </w:pPr>
            <w:r>
              <w:rPr>
                <w:rFonts w:ascii="Arial" w:eastAsia="Arial" w:hAnsi="Arial" w:cs="Arial"/>
                <w:sz w:val="18"/>
              </w:rPr>
              <w:t>DC_n12A-n258A</w:t>
            </w:r>
          </w:p>
          <w:p w14:paraId="6B3538FC" w14:textId="77777777" w:rsidR="005A052B" w:rsidRDefault="005A052B" w:rsidP="0078512B">
            <w:pPr>
              <w:spacing w:after="0"/>
              <w:jc w:val="center"/>
            </w:pPr>
            <w:r>
              <w:rPr>
                <w:rFonts w:ascii="Arial" w:eastAsia="Arial" w:hAnsi="Arial" w:cs="Arial"/>
                <w:sz w:val="18"/>
              </w:rPr>
              <w:t>DC_n12A-n258G</w:t>
            </w:r>
          </w:p>
          <w:p w14:paraId="73D7F948" w14:textId="77777777" w:rsidR="005A052B" w:rsidRDefault="005A052B" w:rsidP="0078512B">
            <w:pPr>
              <w:spacing w:after="0"/>
              <w:jc w:val="center"/>
            </w:pPr>
            <w:r>
              <w:rPr>
                <w:rFonts w:ascii="Arial" w:eastAsia="Arial" w:hAnsi="Arial" w:cs="Arial"/>
                <w:sz w:val="18"/>
              </w:rPr>
              <w:t>DC_n12A-n258H</w:t>
            </w:r>
          </w:p>
          <w:p w14:paraId="3F8321FD" w14:textId="77777777" w:rsidR="005A052B" w:rsidRDefault="005A052B" w:rsidP="0078512B">
            <w:pPr>
              <w:spacing w:after="0"/>
              <w:jc w:val="center"/>
            </w:pPr>
            <w:r>
              <w:rPr>
                <w:rFonts w:ascii="Arial" w:eastAsia="Arial" w:hAnsi="Arial" w:cs="Arial"/>
                <w:sz w:val="18"/>
              </w:rPr>
              <w:t>DC_n12A-n258I</w:t>
            </w:r>
          </w:p>
          <w:p w14:paraId="24BBB0DE" w14:textId="77777777" w:rsidR="005A052B" w:rsidRDefault="005A052B" w:rsidP="0078512B">
            <w:pPr>
              <w:spacing w:after="0"/>
              <w:jc w:val="center"/>
            </w:pPr>
            <w:r>
              <w:rPr>
                <w:rFonts w:ascii="Arial" w:eastAsia="Arial" w:hAnsi="Arial" w:cs="Arial"/>
                <w:sz w:val="18"/>
              </w:rPr>
              <w:t>DC_n12A-n258J</w:t>
            </w:r>
          </w:p>
          <w:p w14:paraId="4F7CF2D7" w14:textId="77777777" w:rsidR="005A052B" w:rsidRDefault="005A052B" w:rsidP="0078512B">
            <w:pPr>
              <w:spacing w:after="0"/>
              <w:jc w:val="center"/>
            </w:pPr>
            <w:r>
              <w:rPr>
                <w:rFonts w:ascii="Arial" w:eastAsia="Arial" w:hAnsi="Arial" w:cs="Arial"/>
                <w:sz w:val="18"/>
              </w:rPr>
              <w:t>DC_n12A-n258K</w:t>
            </w:r>
          </w:p>
          <w:p w14:paraId="077CF2CF" w14:textId="77777777" w:rsidR="005A052B" w:rsidRDefault="005A052B" w:rsidP="0078512B">
            <w:pPr>
              <w:spacing w:after="0"/>
              <w:jc w:val="center"/>
            </w:pPr>
            <w:r>
              <w:rPr>
                <w:rFonts w:ascii="Arial" w:eastAsia="Arial" w:hAnsi="Arial" w:cs="Arial"/>
                <w:sz w:val="18"/>
              </w:rPr>
              <w:t>DC_n12A-n258L</w:t>
            </w:r>
          </w:p>
          <w:p w14:paraId="5F7B945D" w14:textId="77777777" w:rsidR="005A052B" w:rsidRDefault="005A052B" w:rsidP="0078512B">
            <w:pPr>
              <w:spacing w:after="0"/>
              <w:jc w:val="center"/>
            </w:pPr>
            <w:r>
              <w:rPr>
                <w:rFonts w:ascii="Arial" w:eastAsia="Arial" w:hAnsi="Arial" w:cs="Arial"/>
                <w:sz w:val="18"/>
              </w:rPr>
              <w:t>DC_n12A-n258O</w:t>
            </w:r>
          </w:p>
          <w:p w14:paraId="22F79139" w14:textId="77777777" w:rsidR="005A052B" w:rsidRDefault="005A052B" w:rsidP="0078512B">
            <w:pPr>
              <w:spacing w:after="0"/>
              <w:jc w:val="center"/>
            </w:pPr>
            <w:r>
              <w:rPr>
                <w:rFonts w:ascii="Arial" w:eastAsia="Arial" w:hAnsi="Arial" w:cs="Arial"/>
                <w:sz w:val="18"/>
              </w:rPr>
              <w:t>DC_n12A-n258P</w:t>
            </w:r>
          </w:p>
          <w:p w14:paraId="0E8AFE98"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0555BA41" w14:textId="77777777" w:rsidR="005A052B" w:rsidRDefault="005A052B" w:rsidP="0078512B">
            <w:pPr>
              <w:spacing w:after="0"/>
              <w:jc w:val="center"/>
            </w:pPr>
            <w:r>
              <w:rPr>
                <w:rFonts w:ascii="Arial" w:eastAsia="Arial" w:hAnsi="Arial" w:cs="Arial"/>
                <w:sz w:val="18"/>
              </w:rPr>
              <w:t>DC_n12A-n258A</w:t>
            </w:r>
          </w:p>
          <w:p w14:paraId="44D70975" w14:textId="77777777" w:rsidR="005A052B" w:rsidRDefault="005A052B" w:rsidP="0078512B">
            <w:pPr>
              <w:spacing w:after="0"/>
              <w:jc w:val="center"/>
            </w:pPr>
            <w:r>
              <w:rPr>
                <w:rFonts w:ascii="Arial" w:eastAsia="Arial" w:hAnsi="Arial" w:cs="Arial"/>
                <w:sz w:val="18"/>
              </w:rPr>
              <w:t>DC_n12A-n258G</w:t>
            </w:r>
          </w:p>
          <w:p w14:paraId="0892B00A" w14:textId="77777777" w:rsidR="005A052B" w:rsidRDefault="005A052B" w:rsidP="0078512B">
            <w:pPr>
              <w:spacing w:after="0"/>
              <w:jc w:val="center"/>
            </w:pPr>
            <w:r>
              <w:rPr>
                <w:rFonts w:ascii="Arial" w:eastAsia="Arial" w:hAnsi="Arial" w:cs="Arial"/>
                <w:sz w:val="18"/>
              </w:rPr>
              <w:t>DC_n12A-n258H</w:t>
            </w:r>
          </w:p>
          <w:p w14:paraId="7E781DA3" w14:textId="77777777" w:rsidR="005A052B" w:rsidRDefault="005A052B" w:rsidP="0078512B">
            <w:pPr>
              <w:spacing w:after="0"/>
              <w:jc w:val="center"/>
            </w:pPr>
            <w:r>
              <w:rPr>
                <w:rFonts w:ascii="Arial" w:eastAsia="Arial" w:hAnsi="Arial" w:cs="Arial"/>
                <w:sz w:val="18"/>
              </w:rPr>
              <w:t>DC_n12A-n258I</w:t>
            </w:r>
          </w:p>
          <w:p w14:paraId="6115E448" w14:textId="77777777" w:rsidR="005A052B" w:rsidRDefault="005A052B" w:rsidP="0078512B">
            <w:pPr>
              <w:spacing w:after="0"/>
              <w:jc w:val="center"/>
            </w:pPr>
            <w:r>
              <w:rPr>
                <w:rFonts w:ascii="Arial" w:eastAsia="Arial" w:hAnsi="Arial" w:cs="Arial"/>
                <w:sz w:val="18"/>
              </w:rPr>
              <w:t>DC_n12A-n258J</w:t>
            </w:r>
          </w:p>
          <w:p w14:paraId="1FE397EB" w14:textId="77777777" w:rsidR="005A052B" w:rsidRDefault="005A052B" w:rsidP="0078512B">
            <w:pPr>
              <w:spacing w:after="0"/>
              <w:jc w:val="center"/>
            </w:pPr>
            <w:r>
              <w:rPr>
                <w:rFonts w:ascii="Arial" w:eastAsia="Arial" w:hAnsi="Arial" w:cs="Arial"/>
                <w:sz w:val="18"/>
              </w:rPr>
              <w:t>DC_n12A-n258K</w:t>
            </w:r>
          </w:p>
          <w:p w14:paraId="7947CC36" w14:textId="77777777" w:rsidR="005A052B" w:rsidRDefault="005A052B" w:rsidP="0078512B">
            <w:pPr>
              <w:spacing w:after="0"/>
              <w:jc w:val="center"/>
            </w:pPr>
            <w:r>
              <w:rPr>
                <w:rFonts w:ascii="Arial" w:eastAsia="Arial" w:hAnsi="Arial" w:cs="Arial"/>
                <w:sz w:val="18"/>
              </w:rPr>
              <w:t>DC_n12A-n258L</w:t>
            </w:r>
          </w:p>
          <w:p w14:paraId="52723C83" w14:textId="77777777" w:rsidR="005A052B" w:rsidRDefault="005A052B" w:rsidP="0078512B">
            <w:pPr>
              <w:spacing w:after="0"/>
              <w:jc w:val="center"/>
            </w:pPr>
            <w:r>
              <w:rPr>
                <w:rFonts w:ascii="Arial" w:eastAsia="Arial" w:hAnsi="Arial" w:cs="Arial"/>
                <w:sz w:val="18"/>
              </w:rPr>
              <w:t>DC_n12A-n258O</w:t>
            </w:r>
          </w:p>
          <w:p w14:paraId="0388420A" w14:textId="77777777" w:rsidR="005A052B" w:rsidRDefault="005A052B" w:rsidP="0078512B">
            <w:pPr>
              <w:spacing w:after="0"/>
              <w:jc w:val="center"/>
            </w:pPr>
            <w:r>
              <w:rPr>
                <w:rFonts w:ascii="Arial" w:eastAsia="Arial" w:hAnsi="Arial" w:cs="Arial"/>
                <w:sz w:val="18"/>
              </w:rPr>
              <w:t>DC_n12A-n258P</w:t>
            </w:r>
          </w:p>
          <w:p w14:paraId="1D5A21F2"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DC_n12A-n258Q</w:t>
            </w:r>
          </w:p>
        </w:tc>
      </w:tr>
      <w:tr w:rsidR="005A052B" w:rsidRPr="00C67A88" w14:paraId="2E86418C" w14:textId="77777777" w:rsidTr="0078512B">
        <w:tblPrEx>
          <w:tblLook w:val="04A0" w:firstRow="1" w:lastRow="0" w:firstColumn="1" w:lastColumn="0" w:noHBand="0" w:noVBand="1"/>
        </w:tblPrEx>
        <w:trPr>
          <w:trHeight w:val="141"/>
        </w:trPr>
        <w:tc>
          <w:tcPr>
            <w:tcW w:w="3827" w:type="dxa"/>
          </w:tcPr>
          <w:p w14:paraId="79D8022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DC_n12A-n260A</w:t>
            </w:r>
          </w:p>
          <w:p w14:paraId="6ED74EE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DC_n12A-n260G</w:t>
            </w:r>
          </w:p>
          <w:p w14:paraId="54FC0CA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DC_n12A-n260H</w:t>
            </w:r>
          </w:p>
          <w:p w14:paraId="647E36C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DC_n12A-n260I</w:t>
            </w:r>
          </w:p>
          <w:p w14:paraId="5909A2B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DC_n12A-n260J</w:t>
            </w:r>
          </w:p>
          <w:p w14:paraId="61B4994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DC_n12A-n260K</w:t>
            </w:r>
          </w:p>
          <w:p w14:paraId="68682AB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DC_n12A-n260L</w:t>
            </w:r>
          </w:p>
          <w:p w14:paraId="7F3C12C9"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DC_n12A-n260M</w:t>
            </w:r>
          </w:p>
          <w:p w14:paraId="3EA99478" w14:textId="77777777" w:rsidR="005A052B" w:rsidRDefault="005A052B" w:rsidP="0078512B">
            <w:pPr>
              <w:spacing w:after="0"/>
              <w:jc w:val="center"/>
            </w:pPr>
            <w:r>
              <w:rPr>
                <w:rFonts w:ascii="Arial" w:eastAsia="Arial" w:hAnsi="Arial" w:cs="Arial"/>
                <w:sz w:val="18"/>
              </w:rPr>
              <w:lastRenderedPageBreak/>
              <w:t>DC_n12A-n260O</w:t>
            </w:r>
          </w:p>
          <w:p w14:paraId="0AB1855B" w14:textId="77777777" w:rsidR="005A052B" w:rsidRDefault="005A052B" w:rsidP="0078512B">
            <w:pPr>
              <w:spacing w:after="0"/>
              <w:jc w:val="center"/>
            </w:pPr>
            <w:r>
              <w:rPr>
                <w:rFonts w:ascii="Arial" w:eastAsia="Arial" w:hAnsi="Arial" w:cs="Arial"/>
                <w:sz w:val="18"/>
              </w:rPr>
              <w:t>DC_n12A-n260P</w:t>
            </w:r>
          </w:p>
          <w:p w14:paraId="5755ABA7"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0CA71D5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DC_n12A-n260A</w:t>
            </w:r>
          </w:p>
          <w:p w14:paraId="021CFC6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DC_n12A-n260G</w:t>
            </w:r>
          </w:p>
          <w:p w14:paraId="2D0CC46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DC_n12A-n260H</w:t>
            </w:r>
          </w:p>
          <w:p w14:paraId="5DD879D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DC_n12A-n260I</w:t>
            </w:r>
          </w:p>
          <w:p w14:paraId="54C721B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DC_n12A-n260J</w:t>
            </w:r>
          </w:p>
          <w:p w14:paraId="7664756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DC_n12A-n260K</w:t>
            </w:r>
          </w:p>
          <w:p w14:paraId="06F955D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DC_n12A-n260L</w:t>
            </w:r>
          </w:p>
          <w:p w14:paraId="265F46DE"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DC_n12A-n260M</w:t>
            </w:r>
          </w:p>
          <w:p w14:paraId="302E6EBE" w14:textId="77777777" w:rsidR="005A052B" w:rsidRDefault="005A052B" w:rsidP="0078512B">
            <w:pPr>
              <w:spacing w:after="0"/>
              <w:jc w:val="center"/>
            </w:pPr>
            <w:r>
              <w:rPr>
                <w:rFonts w:ascii="Arial" w:eastAsia="Arial" w:hAnsi="Arial" w:cs="Arial"/>
                <w:sz w:val="18"/>
              </w:rPr>
              <w:lastRenderedPageBreak/>
              <w:t>DC_n12A-n260O</w:t>
            </w:r>
          </w:p>
          <w:p w14:paraId="005B3C6E" w14:textId="77777777" w:rsidR="005A052B" w:rsidRDefault="005A052B" w:rsidP="0078512B">
            <w:pPr>
              <w:spacing w:after="0"/>
              <w:jc w:val="center"/>
            </w:pPr>
            <w:r>
              <w:rPr>
                <w:rFonts w:ascii="Arial" w:eastAsia="Arial" w:hAnsi="Arial" w:cs="Arial"/>
                <w:sz w:val="18"/>
              </w:rPr>
              <w:t>DC_n12A-n260P</w:t>
            </w:r>
          </w:p>
          <w:p w14:paraId="4729ED6D"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DC_n12A-n260Q</w:t>
            </w:r>
          </w:p>
        </w:tc>
      </w:tr>
      <w:tr w:rsidR="005A052B" w:rsidRPr="00C67A88" w14:paraId="771E911F" w14:textId="77777777" w:rsidTr="0078512B">
        <w:tblPrEx>
          <w:tblLook w:val="04A0" w:firstRow="1" w:lastRow="0" w:firstColumn="1" w:lastColumn="0" w:noHBand="0" w:noVBand="1"/>
        </w:tblPrEx>
        <w:trPr>
          <w:trHeight w:val="141"/>
        </w:trPr>
        <w:tc>
          <w:tcPr>
            <w:tcW w:w="3827" w:type="dxa"/>
          </w:tcPr>
          <w:p w14:paraId="6F8D5CA4" w14:textId="77777777" w:rsidR="005A052B" w:rsidRDefault="005A052B" w:rsidP="0078512B">
            <w:pPr>
              <w:spacing w:after="0"/>
              <w:jc w:val="center"/>
            </w:pPr>
            <w:r>
              <w:rPr>
                <w:rFonts w:ascii="Arial" w:eastAsia="Arial" w:hAnsi="Arial" w:cs="Arial"/>
                <w:sz w:val="18"/>
              </w:rPr>
              <w:lastRenderedPageBreak/>
              <w:t>DC_n12A-n261A</w:t>
            </w:r>
          </w:p>
          <w:p w14:paraId="1D27F60B" w14:textId="77777777" w:rsidR="005A052B" w:rsidRDefault="005A052B" w:rsidP="0078512B">
            <w:pPr>
              <w:spacing w:after="0"/>
              <w:jc w:val="center"/>
            </w:pPr>
            <w:r>
              <w:rPr>
                <w:rFonts w:ascii="Arial" w:eastAsia="Arial" w:hAnsi="Arial" w:cs="Arial"/>
                <w:sz w:val="18"/>
              </w:rPr>
              <w:t>DC_n12A-n261G</w:t>
            </w:r>
          </w:p>
          <w:p w14:paraId="2116BE38" w14:textId="77777777" w:rsidR="005A052B" w:rsidRDefault="005A052B" w:rsidP="0078512B">
            <w:pPr>
              <w:spacing w:after="0"/>
              <w:jc w:val="center"/>
            </w:pPr>
            <w:r>
              <w:rPr>
                <w:rFonts w:ascii="Arial" w:eastAsia="Arial" w:hAnsi="Arial" w:cs="Arial"/>
                <w:sz w:val="18"/>
              </w:rPr>
              <w:t>DC_n12A-n261H</w:t>
            </w:r>
          </w:p>
          <w:p w14:paraId="008C22FE" w14:textId="77777777" w:rsidR="005A052B" w:rsidRDefault="005A052B" w:rsidP="0078512B">
            <w:pPr>
              <w:spacing w:after="0"/>
              <w:jc w:val="center"/>
            </w:pPr>
            <w:r>
              <w:rPr>
                <w:rFonts w:ascii="Arial" w:eastAsia="Arial" w:hAnsi="Arial" w:cs="Arial"/>
                <w:sz w:val="18"/>
              </w:rPr>
              <w:t>DC_n12A-n261I</w:t>
            </w:r>
          </w:p>
          <w:p w14:paraId="1B272A0A" w14:textId="77777777" w:rsidR="005A052B" w:rsidRDefault="005A052B" w:rsidP="0078512B">
            <w:pPr>
              <w:spacing w:after="0"/>
              <w:jc w:val="center"/>
            </w:pPr>
            <w:r>
              <w:rPr>
                <w:rFonts w:ascii="Arial" w:eastAsia="Arial" w:hAnsi="Arial" w:cs="Arial"/>
                <w:sz w:val="18"/>
              </w:rPr>
              <w:t>DC_n12A-n261J</w:t>
            </w:r>
          </w:p>
          <w:p w14:paraId="48848B37" w14:textId="77777777" w:rsidR="005A052B" w:rsidRDefault="005A052B" w:rsidP="0078512B">
            <w:pPr>
              <w:spacing w:after="0"/>
              <w:jc w:val="center"/>
            </w:pPr>
            <w:r>
              <w:rPr>
                <w:rFonts w:ascii="Arial" w:eastAsia="Arial" w:hAnsi="Arial" w:cs="Arial"/>
                <w:sz w:val="18"/>
              </w:rPr>
              <w:t>DC_n12A-n261K</w:t>
            </w:r>
          </w:p>
          <w:p w14:paraId="1FDD8A32" w14:textId="77777777" w:rsidR="005A052B" w:rsidRDefault="005A052B" w:rsidP="0078512B">
            <w:pPr>
              <w:spacing w:after="0"/>
              <w:jc w:val="center"/>
            </w:pPr>
            <w:r>
              <w:rPr>
                <w:rFonts w:ascii="Arial" w:eastAsia="Arial" w:hAnsi="Arial" w:cs="Arial"/>
                <w:sz w:val="18"/>
              </w:rPr>
              <w:t>DC_n12A-n261L</w:t>
            </w:r>
          </w:p>
          <w:p w14:paraId="110B6DCB" w14:textId="77777777" w:rsidR="005A052B" w:rsidRDefault="005A052B" w:rsidP="0078512B">
            <w:pPr>
              <w:spacing w:after="0"/>
              <w:jc w:val="center"/>
            </w:pPr>
            <w:r>
              <w:rPr>
                <w:rFonts w:ascii="Arial" w:eastAsia="Arial" w:hAnsi="Arial" w:cs="Arial"/>
                <w:sz w:val="18"/>
              </w:rPr>
              <w:t>DC_n12A-n261M</w:t>
            </w:r>
          </w:p>
          <w:p w14:paraId="7E7FBF1D" w14:textId="77777777" w:rsidR="005A052B" w:rsidRDefault="005A052B" w:rsidP="0078512B">
            <w:pPr>
              <w:spacing w:after="0"/>
              <w:jc w:val="center"/>
            </w:pPr>
            <w:r>
              <w:rPr>
                <w:rFonts w:ascii="Arial" w:eastAsia="Arial" w:hAnsi="Arial" w:cs="Arial"/>
                <w:sz w:val="18"/>
              </w:rPr>
              <w:t>DC_n12A-n261O</w:t>
            </w:r>
          </w:p>
          <w:p w14:paraId="05D3A87C" w14:textId="77777777" w:rsidR="005A052B" w:rsidRDefault="005A052B" w:rsidP="0078512B">
            <w:pPr>
              <w:spacing w:after="0"/>
              <w:jc w:val="center"/>
            </w:pPr>
            <w:r>
              <w:rPr>
                <w:rFonts w:ascii="Arial" w:eastAsia="Arial" w:hAnsi="Arial" w:cs="Arial"/>
                <w:sz w:val="18"/>
              </w:rPr>
              <w:t>DC_n12A-n261P</w:t>
            </w:r>
          </w:p>
          <w:p w14:paraId="23F354B8"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4905EF1C" w14:textId="77777777" w:rsidR="005A052B" w:rsidRDefault="005A052B" w:rsidP="0078512B">
            <w:pPr>
              <w:spacing w:after="0"/>
              <w:jc w:val="center"/>
            </w:pPr>
            <w:r>
              <w:rPr>
                <w:rFonts w:ascii="Arial" w:eastAsia="Arial" w:hAnsi="Arial" w:cs="Arial"/>
                <w:sz w:val="18"/>
              </w:rPr>
              <w:t>DC_n12A-n261A</w:t>
            </w:r>
          </w:p>
          <w:p w14:paraId="03B2DDF7" w14:textId="77777777" w:rsidR="005A052B" w:rsidRDefault="005A052B" w:rsidP="0078512B">
            <w:pPr>
              <w:spacing w:after="0"/>
              <w:jc w:val="center"/>
            </w:pPr>
            <w:r>
              <w:rPr>
                <w:rFonts w:ascii="Arial" w:eastAsia="Arial" w:hAnsi="Arial" w:cs="Arial"/>
                <w:sz w:val="18"/>
              </w:rPr>
              <w:t>DC_n12A-n261G</w:t>
            </w:r>
          </w:p>
          <w:p w14:paraId="7FFA0992" w14:textId="77777777" w:rsidR="005A052B" w:rsidRDefault="005A052B" w:rsidP="0078512B">
            <w:pPr>
              <w:spacing w:after="0"/>
              <w:jc w:val="center"/>
            </w:pPr>
            <w:r>
              <w:rPr>
                <w:rFonts w:ascii="Arial" w:eastAsia="Arial" w:hAnsi="Arial" w:cs="Arial"/>
                <w:sz w:val="18"/>
              </w:rPr>
              <w:t>DC_n12A-n261H</w:t>
            </w:r>
          </w:p>
          <w:p w14:paraId="364E12C3" w14:textId="77777777" w:rsidR="005A052B" w:rsidRDefault="005A052B" w:rsidP="0078512B">
            <w:pPr>
              <w:spacing w:after="0"/>
              <w:jc w:val="center"/>
            </w:pPr>
            <w:r>
              <w:rPr>
                <w:rFonts w:ascii="Arial" w:eastAsia="Arial" w:hAnsi="Arial" w:cs="Arial"/>
                <w:sz w:val="18"/>
              </w:rPr>
              <w:t>DC_n12A-n261I</w:t>
            </w:r>
          </w:p>
          <w:p w14:paraId="6C328BE4" w14:textId="77777777" w:rsidR="005A052B" w:rsidRDefault="005A052B" w:rsidP="0078512B">
            <w:pPr>
              <w:spacing w:after="0"/>
              <w:jc w:val="center"/>
            </w:pPr>
            <w:r>
              <w:rPr>
                <w:rFonts w:ascii="Arial" w:eastAsia="Arial" w:hAnsi="Arial" w:cs="Arial"/>
                <w:sz w:val="18"/>
              </w:rPr>
              <w:t>DC_n12A-n261J</w:t>
            </w:r>
          </w:p>
          <w:p w14:paraId="6A2DADD9" w14:textId="77777777" w:rsidR="005A052B" w:rsidRDefault="005A052B" w:rsidP="0078512B">
            <w:pPr>
              <w:spacing w:after="0"/>
              <w:jc w:val="center"/>
            </w:pPr>
            <w:r>
              <w:rPr>
                <w:rFonts w:ascii="Arial" w:eastAsia="Arial" w:hAnsi="Arial" w:cs="Arial"/>
                <w:sz w:val="18"/>
              </w:rPr>
              <w:t>DC_n12A-n261K</w:t>
            </w:r>
          </w:p>
          <w:p w14:paraId="75736021" w14:textId="77777777" w:rsidR="005A052B" w:rsidRDefault="005A052B" w:rsidP="0078512B">
            <w:pPr>
              <w:spacing w:after="0"/>
              <w:jc w:val="center"/>
            </w:pPr>
            <w:r>
              <w:rPr>
                <w:rFonts w:ascii="Arial" w:eastAsia="Arial" w:hAnsi="Arial" w:cs="Arial"/>
                <w:sz w:val="18"/>
              </w:rPr>
              <w:t>DC_n12A-n261L</w:t>
            </w:r>
          </w:p>
          <w:p w14:paraId="663BCD51" w14:textId="77777777" w:rsidR="005A052B" w:rsidRDefault="005A052B" w:rsidP="0078512B">
            <w:pPr>
              <w:spacing w:after="0"/>
              <w:jc w:val="center"/>
            </w:pPr>
            <w:r>
              <w:rPr>
                <w:rFonts w:ascii="Arial" w:eastAsia="Arial" w:hAnsi="Arial" w:cs="Arial"/>
                <w:sz w:val="18"/>
              </w:rPr>
              <w:t>DC_n12A-n261M</w:t>
            </w:r>
          </w:p>
          <w:p w14:paraId="1F409C08" w14:textId="77777777" w:rsidR="005A052B" w:rsidRDefault="005A052B" w:rsidP="0078512B">
            <w:pPr>
              <w:spacing w:after="0"/>
              <w:jc w:val="center"/>
            </w:pPr>
            <w:r>
              <w:rPr>
                <w:rFonts w:ascii="Arial" w:eastAsia="Arial" w:hAnsi="Arial" w:cs="Arial"/>
                <w:sz w:val="18"/>
              </w:rPr>
              <w:t>DC_n12A-n261O</w:t>
            </w:r>
          </w:p>
          <w:p w14:paraId="0CAE9F33" w14:textId="77777777" w:rsidR="005A052B" w:rsidRDefault="005A052B" w:rsidP="0078512B">
            <w:pPr>
              <w:spacing w:after="0"/>
              <w:jc w:val="center"/>
            </w:pPr>
            <w:r>
              <w:rPr>
                <w:rFonts w:ascii="Arial" w:eastAsia="Arial" w:hAnsi="Arial" w:cs="Arial"/>
                <w:sz w:val="18"/>
              </w:rPr>
              <w:t>DC_n12A-n261P</w:t>
            </w:r>
          </w:p>
          <w:p w14:paraId="221E1529"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DC_n12A-n261Q</w:t>
            </w:r>
          </w:p>
        </w:tc>
      </w:tr>
      <w:tr w:rsidR="005A052B" w:rsidRPr="00C67A88" w14:paraId="5967D17E" w14:textId="77777777" w:rsidTr="0078512B">
        <w:tblPrEx>
          <w:tblLook w:val="04A0" w:firstRow="1" w:lastRow="0" w:firstColumn="1" w:lastColumn="0" w:noHBand="0" w:noVBand="1"/>
        </w:tblPrEx>
        <w:trPr>
          <w:trHeight w:val="141"/>
        </w:trPr>
        <w:tc>
          <w:tcPr>
            <w:tcW w:w="3827" w:type="dxa"/>
          </w:tcPr>
          <w:p w14:paraId="6AB23A2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DC_n14A-n260A</w:t>
            </w:r>
          </w:p>
          <w:p w14:paraId="526F1AE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DC_n14A-n260G</w:t>
            </w:r>
          </w:p>
          <w:p w14:paraId="0B67029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DC_n14A-n260H</w:t>
            </w:r>
          </w:p>
          <w:p w14:paraId="09DBB81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DC_n14A-n260I</w:t>
            </w:r>
          </w:p>
          <w:p w14:paraId="4D333F7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DC_n14A-n260J</w:t>
            </w:r>
          </w:p>
          <w:p w14:paraId="4217DAD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DC_n14A-n260K</w:t>
            </w:r>
          </w:p>
          <w:p w14:paraId="2833D6B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DC_n14A-n260L</w:t>
            </w:r>
          </w:p>
          <w:p w14:paraId="67C18F3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07A0DFB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DC_n14A-n260A</w:t>
            </w:r>
          </w:p>
          <w:p w14:paraId="41B25C8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DC_n14A-n260G</w:t>
            </w:r>
          </w:p>
          <w:p w14:paraId="7295392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DC_n14A-n260H</w:t>
            </w:r>
          </w:p>
          <w:p w14:paraId="61BD91C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DC_n14A-n260I</w:t>
            </w:r>
          </w:p>
          <w:p w14:paraId="408DB98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DC_n14A-n260J</w:t>
            </w:r>
          </w:p>
          <w:p w14:paraId="1813927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DC_n14A-n260K</w:t>
            </w:r>
          </w:p>
          <w:p w14:paraId="41E7977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DC_n14A-n260L</w:t>
            </w:r>
          </w:p>
          <w:p w14:paraId="6CAA395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DC_n14A-n260M</w:t>
            </w:r>
          </w:p>
        </w:tc>
      </w:tr>
      <w:tr w:rsidR="005A052B" w:rsidRPr="00C67A88" w14:paraId="24B38EAE" w14:textId="77777777" w:rsidTr="0078512B">
        <w:tblPrEx>
          <w:tblLook w:val="04A0" w:firstRow="1" w:lastRow="0" w:firstColumn="1" w:lastColumn="0" w:noHBand="0" w:noVBand="1"/>
        </w:tblPrEx>
        <w:trPr>
          <w:trHeight w:val="141"/>
        </w:trPr>
        <w:tc>
          <w:tcPr>
            <w:tcW w:w="3827" w:type="dxa"/>
          </w:tcPr>
          <w:p w14:paraId="7EDCC2D5"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762B7371"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BF89EDF"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BF3D5B7" w14:textId="77777777" w:rsidR="005A052B" w:rsidRPr="00C67A88" w:rsidRDefault="005A052B" w:rsidP="0078512B">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245A74F8"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3D461D5E"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5E17FBB" w14:textId="77777777" w:rsidR="005A052B" w:rsidRPr="00C67A88" w:rsidRDefault="005A052B" w:rsidP="0078512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76EE07F1" w14:textId="77777777" w:rsidR="005A052B" w:rsidRPr="00C67A88" w:rsidRDefault="005A052B" w:rsidP="0078512B">
            <w:pPr>
              <w:keepNext/>
              <w:keepLines/>
              <w:spacing w:after="0"/>
              <w:jc w:val="center"/>
              <w:rPr>
                <w:rFonts w:cs="Arial"/>
                <w:szCs w:val="18"/>
              </w:rPr>
            </w:pPr>
            <w:r w:rsidRPr="00C67A88">
              <w:rPr>
                <w:rFonts w:ascii="Arial" w:eastAsia="MS Mincho" w:hAnsi="Arial"/>
                <w:sz w:val="18"/>
                <w:lang w:eastAsia="ja-JP"/>
              </w:rPr>
              <w:t>DC_n18A-n257I</w:t>
            </w:r>
          </w:p>
        </w:tc>
      </w:tr>
      <w:tr w:rsidR="005A052B" w:rsidRPr="00C67A88" w14:paraId="75BE1F8E" w14:textId="77777777" w:rsidTr="0078512B">
        <w:tblPrEx>
          <w:tblLook w:val="04A0" w:firstRow="1" w:lastRow="0" w:firstColumn="1" w:lastColumn="0" w:noHBand="0" w:noVBand="1"/>
        </w:tblPrEx>
        <w:trPr>
          <w:trHeight w:val="141"/>
        </w:trPr>
        <w:tc>
          <w:tcPr>
            <w:tcW w:w="3827" w:type="dxa"/>
          </w:tcPr>
          <w:p w14:paraId="177572D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DC_n25A-n257A</w:t>
            </w:r>
          </w:p>
          <w:p w14:paraId="0FC4775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DC_n25A-n257G</w:t>
            </w:r>
          </w:p>
          <w:p w14:paraId="7F22B2B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DC_n25A-n257H</w:t>
            </w:r>
          </w:p>
          <w:p w14:paraId="712E470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DC_n25A-n257I</w:t>
            </w:r>
          </w:p>
          <w:p w14:paraId="1768CF9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DC_n25A-n257J</w:t>
            </w:r>
          </w:p>
          <w:p w14:paraId="2AF1605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DC_n25A-n257K</w:t>
            </w:r>
          </w:p>
          <w:p w14:paraId="0909230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DC_n25A-n257L</w:t>
            </w:r>
          </w:p>
          <w:p w14:paraId="3E9172F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 xml:space="preserve">DC_n25A-n257M </w:t>
            </w:r>
          </w:p>
          <w:p w14:paraId="6CF49378"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7DCA5AB3"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57068BD2" w14:textId="77777777" w:rsidR="005A052B" w:rsidRPr="00C67A88"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312EEEC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DC_n25A-n257A</w:t>
            </w:r>
          </w:p>
          <w:p w14:paraId="708BFD7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DC_n25A-n257G</w:t>
            </w:r>
          </w:p>
          <w:p w14:paraId="4586E97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DC_n25A-n257H</w:t>
            </w:r>
          </w:p>
          <w:p w14:paraId="63B8299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DC_n25A-n257I</w:t>
            </w:r>
          </w:p>
          <w:p w14:paraId="2B2157A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DC_n25A-n257J</w:t>
            </w:r>
          </w:p>
          <w:p w14:paraId="392BB56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DC_n25A-n257K</w:t>
            </w:r>
          </w:p>
          <w:p w14:paraId="5CDAD1D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DC_n25A-n257L</w:t>
            </w:r>
          </w:p>
          <w:p w14:paraId="51B0D90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 xml:space="preserve">DC_n25A-n257M </w:t>
            </w:r>
          </w:p>
          <w:p w14:paraId="0882DD07"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1F661635"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2A6EBFBB" w14:textId="77777777" w:rsidR="005A052B" w:rsidRPr="00C67A88"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5A052B" w:rsidRPr="00C67A88" w14:paraId="3891E096" w14:textId="77777777" w:rsidTr="0078512B">
        <w:tblPrEx>
          <w:tblLook w:val="04A0" w:firstRow="1" w:lastRow="0" w:firstColumn="1" w:lastColumn="0" w:noHBand="0" w:noVBand="1"/>
        </w:tblPrEx>
        <w:trPr>
          <w:trHeight w:val="187"/>
        </w:trPr>
        <w:tc>
          <w:tcPr>
            <w:tcW w:w="3827" w:type="dxa"/>
          </w:tcPr>
          <w:p w14:paraId="19CD746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DC_n25A-n258A</w:t>
            </w:r>
          </w:p>
          <w:p w14:paraId="79F6BFB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DC_n25A-n258G</w:t>
            </w:r>
          </w:p>
          <w:p w14:paraId="0A25FA2C"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DC_n25A-n258H</w:t>
            </w:r>
          </w:p>
          <w:p w14:paraId="6DFB151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DC_n25A-n258I</w:t>
            </w:r>
          </w:p>
          <w:p w14:paraId="54641806"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DC_n25A-n258J</w:t>
            </w:r>
          </w:p>
        </w:tc>
        <w:tc>
          <w:tcPr>
            <w:tcW w:w="4257" w:type="dxa"/>
          </w:tcPr>
          <w:p w14:paraId="1EFA78E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DC_n25A-n258A</w:t>
            </w:r>
          </w:p>
          <w:p w14:paraId="09FDA7F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DC_n25A-n258G</w:t>
            </w:r>
          </w:p>
          <w:p w14:paraId="6320707C"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DC_n25A-n258H</w:t>
            </w:r>
          </w:p>
          <w:p w14:paraId="6E883E2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DC_n25A-n258I</w:t>
            </w:r>
          </w:p>
          <w:p w14:paraId="7BC46634"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DC_n25A-n258J</w:t>
            </w:r>
          </w:p>
        </w:tc>
      </w:tr>
      <w:tr w:rsidR="005A052B" w:rsidRPr="00C67A88" w14:paraId="426828F8" w14:textId="77777777" w:rsidTr="0078512B">
        <w:trPr>
          <w:trHeight w:val="187"/>
        </w:trPr>
        <w:tc>
          <w:tcPr>
            <w:tcW w:w="3827" w:type="dxa"/>
          </w:tcPr>
          <w:p w14:paraId="4F61B28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DC_n25A-n258(2A)</w:t>
            </w:r>
          </w:p>
          <w:p w14:paraId="720AF5A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DC_n25A-n258(3A)</w:t>
            </w:r>
          </w:p>
          <w:p w14:paraId="297EF73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DC_n25A-n258(4A)</w:t>
            </w:r>
          </w:p>
          <w:p w14:paraId="06DFA47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DC_n25A-n258(5A)</w:t>
            </w:r>
          </w:p>
          <w:p w14:paraId="4CB56A1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DC_n25A-n258(2G)</w:t>
            </w:r>
          </w:p>
          <w:p w14:paraId="66B477D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DC_n25A-n258(A-G)</w:t>
            </w:r>
          </w:p>
          <w:p w14:paraId="3466010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DC_n25A-n258(A-H)</w:t>
            </w:r>
          </w:p>
          <w:p w14:paraId="4842D49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46E29DA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DC_n25A-n258A</w:t>
            </w:r>
          </w:p>
          <w:p w14:paraId="7EC66EE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DC_n25A-n258G</w:t>
            </w:r>
          </w:p>
          <w:p w14:paraId="1D9A457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rPr>
              <w:lastRenderedPageBreak/>
              <w:t>DC_n25A-n258H</w:t>
            </w:r>
          </w:p>
        </w:tc>
      </w:tr>
      <w:tr w:rsidR="005A052B" w:rsidRPr="00C67A88" w14:paraId="38B5A98A" w14:textId="77777777" w:rsidTr="0078512B">
        <w:trPr>
          <w:trHeight w:val="187"/>
        </w:trPr>
        <w:tc>
          <w:tcPr>
            <w:tcW w:w="3827" w:type="dxa"/>
          </w:tcPr>
          <w:p w14:paraId="30F88F2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4A98BBE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DC_n25A-n260G</w:t>
            </w:r>
          </w:p>
          <w:p w14:paraId="606EA7D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DC_n25A-n260H</w:t>
            </w:r>
          </w:p>
          <w:p w14:paraId="102927F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DC_n25A-n260I</w:t>
            </w:r>
          </w:p>
          <w:p w14:paraId="15EFE2B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DC_n25A-n260J</w:t>
            </w:r>
          </w:p>
          <w:p w14:paraId="2ED8423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DC_n25A-n260K</w:t>
            </w:r>
          </w:p>
          <w:p w14:paraId="3972293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DC_n25A-n260L</w:t>
            </w:r>
          </w:p>
          <w:p w14:paraId="6BA474B4"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1F1E070B"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5E00E8F7"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63F63FDE" w14:textId="77777777" w:rsidR="005A052B" w:rsidRPr="00C67A88" w:rsidRDefault="005A052B" w:rsidP="0078512B">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78FD1650"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204E062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DC_n25A-n260G</w:t>
            </w:r>
          </w:p>
          <w:p w14:paraId="6C4DFE9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DC_n25A-n260H</w:t>
            </w:r>
          </w:p>
          <w:p w14:paraId="072E036A"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DC_n25A-n260I</w:t>
            </w:r>
          </w:p>
          <w:p w14:paraId="0B45B17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DC_n25A-n260J</w:t>
            </w:r>
          </w:p>
          <w:p w14:paraId="0BB6897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DC_n25A-n260K</w:t>
            </w:r>
          </w:p>
          <w:p w14:paraId="74C43C2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DC_n25A-n260L</w:t>
            </w:r>
          </w:p>
          <w:p w14:paraId="274548B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 xml:space="preserve">DC_n25A-n260M </w:t>
            </w:r>
          </w:p>
          <w:p w14:paraId="28026693"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7F25D8AF" w14:textId="77777777" w:rsidR="005A052B" w:rsidRDefault="005A052B" w:rsidP="0078512B">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69F6B61F" w14:textId="77777777" w:rsidR="005A052B" w:rsidRPr="00C67A88" w:rsidRDefault="005A052B" w:rsidP="0078512B">
            <w:pPr>
              <w:keepNext/>
              <w:keepLines/>
              <w:spacing w:after="0"/>
              <w:jc w:val="center"/>
              <w:rPr>
                <w:rFonts w:ascii="Arial" w:hAnsi="Arial"/>
                <w:sz w:val="18"/>
                <w:lang w:eastAsia="ja-JP"/>
              </w:rPr>
            </w:pPr>
            <w:r>
              <w:rPr>
                <w:rFonts w:ascii="Arial" w:eastAsia="MS Mincho" w:hAnsi="Arial"/>
                <w:sz w:val="18"/>
                <w:lang w:eastAsia="ja-JP"/>
              </w:rPr>
              <w:t>DC_n25A-n260Q</w:t>
            </w:r>
          </w:p>
        </w:tc>
      </w:tr>
      <w:tr w:rsidR="005A052B" w:rsidRPr="00C67A88" w14:paraId="6F7B37C5" w14:textId="77777777" w:rsidTr="0078512B">
        <w:trPr>
          <w:trHeight w:val="187"/>
        </w:trPr>
        <w:tc>
          <w:tcPr>
            <w:tcW w:w="3827" w:type="dxa"/>
          </w:tcPr>
          <w:p w14:paraId="2C35EAA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2B77C22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DC_n25A-n260(4A)</w:t>
            </w:r>
          </w:p>
          <w:p w14:paraId="2C5F9EC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DC_n25A-n260(5A)</w:t>
            </w:r>
          </w:p>
          <w:p w14:paraId="6B5AAE2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10D8E08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6B2B196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DC_n25A-n260A</w:t>
            </w:r>
          </w:p>
        </w:tc>
      </w:tr>
      <w:tr w:rsidR="005A052B" w:rsidRPr="00C67A88" w14:paraId="288BD32D" w14:textId="77777777" w:rsidTr="0078512B">
        <w:trPr>
          <w:trHeight w:val="187"/>
        </w:trPr>
        <w:tc>
          <w:tcPr>
            <w:tcW w:w="3827" w:type="dxa"/>
          </w:tcPr>
          <w:p w14:paraId="6517845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523DD11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5A052B" w:rsidRPr="00C67A88" w14:paraId="5B623A43"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17311B13" w14:textId="77777777" w:rsidR="005A052B" w:rsidRPr="00C67A88" w:rsidRDefault="005A052B" w:rsidP="0078512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1E86472" w14:textId="77777777" w:rsidR="005A052B" w:rsidRPr="00C67A88" w:rsidRDefault="005A052B" w:rsidP="0078512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5A052B" w:rsidRPr="00C67A88" w14:paraId="2B50429D"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261F5CD"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DC_n26A-n258A</w:t>
            </w:r>
          </w:p>
          <w:p w14:paraId="631FB507"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DC_n26A-n258B</w:t>
            </w:r>
          </w:p>
          <w:p w14:paraId="5270BB89"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DC_n26A-n258C</w:t>
            </w:r>
          </w:p>
          <w:p w14:paraId="49D7697C"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DC_n26A-n258D</w:t>
            </w:r>
          </w:p>
          <w:p w14:paraId="67F69768"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DC_n26A-n258E</w:t>
            </w:r>
          </w:p>
          <w:p w14:paraId="7A1B570E"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DC_n26A-n258F</w:t>
            </w:r>
          </w:p>
          <w:p w14:paraId="05E7B1F8"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DC_n26A-n258G</w:t>
            </w:r>
          </w:p>
          <w:p w14:paraId="24A33091"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DC_n26A-n258H</w:t>
            </w:r>
          </w:p>
          <w:p w14:paraId="238AEA5E"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DC_n26A-n258I</w:t>
            </w:r>
          </w:p>
          <w:p w14:paraId="234DDAC3"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DC_n26A-n258J</w:t>
            </w:r>
          </w:p>
          <w:p w14:paraId="7CCE30AB"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DC_n26A-n258K</w:t>
            </w:r>
          </w:p>
          <w:p w14:paraId="0D2E1B6B"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DC_n26A-n258L</w:t>
            </w:r>
          </w:p>
          <w:p w14:paraId="3CDE7EC2" w14:textId="77777777" w:rsidR="005A052B" w:rsidRDefault="005A052B" w:rsidP="0078512B">
            <w:pPr>
              <w:keepNext/>
              <w:keepLines/>
              <w:spacing w:after="0"/>
              <w:jc w:val="center"/>
              <w:rPr>
                <w:rFonts w:ascii="Arial" w:hAnsi="Arial"/>
                <w:sz w:val="18"/>
                <w:szCs w:val="18"/>
              </w:rPr>
            </w:pPr>
            <w:r>
              <w:rPr>
                <w:rFonts w:ascii="Arial" w:hAnsi="Arial"/>
                <w:sz w:val="18"/>
                <w:szCs w:val="18"/>
              </w:rPr>
              <w:t xml:space="preserve">DC_n26A-n258M </w:t>
            </w:r>
          </w:p>
          <w:p w14:paraId="3EB1BCBB"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DC_n26A-n258R2</w:t>
            </w:r>
          </w:p>
          <w:p w14:paraId="43A22D1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3FA9DA4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DC_n26A-n258R4</w:t>
            </w:r>
          </w:p>
          <w:p w14:paraId="72278B5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DC_n26A-n258R5</w:t>
            </w:r>
          </w:p>
          <w:p w14:paraId="721A6A1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DC_n26A-n258R6</w:t>
            </w:r>
          </w:p>
          <w:p w14:paraId="7A65DA2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lastRenderedPageBreak/>
              <w:t>DC_n26A-n258R7</w:t>
            </w:r>
          </w:p>
          <w:p w14:paraId="306E577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DC_n26A-n258R8</w:t>
            </w:r>
          </w:p>
          <w:p w14:paraId="141D651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DC_n26A-n258R9</w:t>
            </w:r>
          </w:p>
          <w:p w14:paraId="46BBF16E" w14:textId="77777777" w:rsidR="005A052B" w:rsidRPr="004979BD" w:rsidRDefault="005A052B" w:rsidP="0078512B">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3329ED24" w14:textId="77777777" w:rsidR="005A052B" w:rsidRDefault="005A052B" w:rsidP="0078512B">
            <w:pPr>
              <w:keepNext/>
              <w:keepLines/>
              <w:spacing w:after="0"/>
              <w:jc w:val="center"/>
              <w:rPr>
                <w:rFonts w:ascii="Arial" w:hAnsi="Arial"/>
                <w:sz w:val="18"/>
                <w:szCs w:val="18"/>
              </w:rPr>
            </w:pPr>
            <w:r>
              <w:rPr>
                <w:rFonts w:ascii="Arial" w:hAnsi="Arial"/>
                <w:sz w:val="18"/>
                <w:szCs w:val="18"/>
              </w:rPr>
              <w:lastRenderedPageBreak/>
              <w:t>DC_n26A-n258A</w:t>
            </w:r>
          </w:p>
          <w:p w14:paraId="6A7B524C"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DC_n26A-n258G</w:t>
            </w:r>
          </w:p>
          <w:p w14:paraId="18110DBF"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DC_n26A-n258H</w:t>
            </w:r>
          </w:p>
          <w:p w14:paraId="61490D96"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DC_n26A-n258I</w:t>
            </w:r>
          </w:p>
          <w:p w14:paraId="4A9B0BFB"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DC_n26A-n258R2</w:t>
            </w:r>
          </w:p>
          <w:p w14:paraId="392789E1"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DC_n26A-n258R3</w:t>
            </w:r>
          </w:p>
          <w:p w14:paraId="3CE15395" w14:textId="77777777" w:rsidR="005A052B" w:rsidRPr="00DA49B8" w:rsidRDefault="005A052B" w:rsidP="0078512B">
            <w:pPr>
              <w:keepNext/>
              <w:keepLines/>
              <w:spacing w:after="0"/>
              <w:jc w:val="center"/>
              <w:rPr>
                <w:rFonts w:ascii="Arial" w:hAnsi="Arial" w:cs="Arial"/>
                <w:sz w:val="18"/>
                <w:szCs w:val="18"/>
                <w:lang w:eastAsia="zh-CN"/>
              </w:rPr>
            </w:pPr>
            <w:r>
              <w:rPr>
                <w:rFonts w:ascii="Arial" w:hAnsi="Arial"/>
                <w:sz w:val="18"/>
                <w:lang w:eastAsia="zh-CN"/>
              </w:rPr>
              <w:t>DC_n26A-n258R4</w:t>
            </w:r>
          </w:p>
        </w:tc>
      </w:tr>
      <w:tr w:rsidR="005A052B" w:rsidRPr="00C67A88" w14:paraId="319CDEB6" w14:textId="77777777" w:rsidTr="0078512B">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41183F73"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DC_n26(2A)-n258A</w:t>
            </w:r>
          </w:p>
          <w:p w14:paraId="5A470461"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DC_n26(2A)-n258B</w:t>
            </w:r>
          </w:p>
          <w:p w14:paraId="717FE2C3"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DC_n26(2A)-n258C</w:t>
            </w:r>
          </w:p>
          <w:p w14:paraId="522B57C3"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DC_n26(2A)-n258D</w:t>
            </w:r>
          </w:p>
          <w:p w14:paraId="63D2B6AB"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DC_n26(2A)-n258E</w:t>
            </w:r>
          </w:p>
          <w:p w14:paraId="25B6AE5E"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DC_n26(2A)-n258F</w:t>
            </w:r>
          </w:p>
          <w:p w14:paraId="6C4C035E"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DC_n26(2A)-n258G</w:t>
            </w:r>
          </w:p>
          <w:p w14:paraId="3B2A2855"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DC_n26(2A)-n258H</w:t>
            </w:r>
          </w:p>
          <w:p w14:paraId="5B5A1008"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DC_n26(2A)-n258I</w:t>
            </w:r>
          </w:p>
          <w:p w14:paraId="2925E3DD"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DC_n26(2A)-n258J</w:t>
            </w:r>
          </w:p>
          <w:p w14:paraId="2DA370C6"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DC_n26(2A)-n258K</w:t>
            </w:r>
          </w:p>
          <w:p w14:paraId="722A2D73"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DC_n26(2A)-n258L</w:t>
            </w:r>
          </w:p>
          <w:p w14:paraId="571E8698" w14:textId="77777777" w:rsidR="005A052B" w:rsidRDefault="005A052B" w:rsidP="0078512B">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491E4BC3"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DC_n26A-n258A</w:t>
            </w:r>
          </w:p>
          <w:p w14:paraId="2A4D49D0"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DC_n26A-n258G</w:t>
            </w:r>
          </w:p>
          <w:p w14:paraId="72157F76"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DC_n26A-n258H</w:t>
            </w:r>
          </w:p>
          <w:p w14:paraId="3DC7B5F9" w14:textId="77777777" w:rsidR="005A052B" w:rsidRDefault="005A052B" w:rsidP="0078512B">
            <w:pPr>
              <w:keepNext/>
              <w:keepLines/>
              <w:spacing w:after="0"/>
              <w:jc w:val="center"/>
              <w:rPr>
                <w:rFonts w:ascii="Arial" w:hAnsi="Arial"/>
                <w:sz w:val="18"/>
                <w:szCs w:val="18"/>
              </w:rPr>
            </w:pPr>
            <w:r>
              <w:rPr>
                <w:rFonts w:ascii="Arial" w:hAnsi="Arial"/>
                <w:sz w:val="18"/>
                <w:szCs w:val="18"/>
              </w:rPr>
              <w:t>DC_n26A-n258I</w:t>
            </w:r>
          </w:p>
        </w:tc>
      </w:tr>
      <w:tr w:rsidR="005A052B" w:rsidRPr="00C67A88" w14:paraId="735B5C08" w14:textId="77777777" w:rsidTr="0078512B">
        <w:trPr>
          <w:trHeight w:val="187"/>
        </w:trPr>
        <w:tc>
          <w:tcPr>
            <w:tcW w:w="3827" w:type="dxa"/>
          </w:tcPr>
          <w:p w14:paraId="6A18AA0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DC_n28A-n257A</w:t>
            </w:r>
          </w:p>
          <w:p w14:paraId="4F3EE9E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DC_n28A-n257D</w:t>
            </w:r>
          </w:p>
          <w:p w14:paraId="3BA0920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DC_n28A-n257G</w:t>
            </w:r>
          </w:p>
          <w:p w14:paraId="1A0EA5C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DC_n28A-n257H</w:t>
            </w:r>
          </w:p>
          <w:p w14:paraId="3EF9B21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C31A8B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DC_n28A-n257A</w:t>
            </w:r>
          </w:p>
          <w:p w14:paraId="6822738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DC_n28A-n257D</w:t>
            </w:r>
          </w:p>
          <w:p w14:paraId="0CB8113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DC_n28A-n257G</w:t>
            </w:r>
          </w:p>
          <w:p w14:paraId="0C7828E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DC_n28A-n257H</w:t>
            </w:r>
          </w:p>
          <w:p w14:paraId="78C687F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DC_n28A-n257I</w:t>
            </w:r>
          </w:p>
        </w:tc>
      </w:tr>
      <w:tr w:rsidR="005A052B" w:rsidRPr="00C67A88" w14:paraId="314FAFEB" w14:textId="77777777" w:rsidTr="0078512B">
        <w:trPr>
          <w:trHeight w:val="187"/>
        </w:trPr>
        <w:tc>
          <w:tcPr>
            <w:tcW w:w="3827" w:type="dxa"/>
          </w:tcPr>
          <w:p w14:paraId="12E6936C"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DC_n28A-n258A</w:t>
            </w:r>
          </w:p>
          <w:p w14:paraId="32B25B1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7F5D7EC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DC_n28A-n258C</w:t>
            </w:r>
          </w:p>
          <w:p w14:paraId="40D5C16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DC_n28A-n258D</w:t>
            </w:r>
          </w:p>
          <w:p w14:paraId="63698B4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DC_n28A-n258E</w:t>
            </w:r>
          </w:p>
          <w:p w14:paraId="6310C3C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DC_n28A-n258F</w:t>
            </w:r>
          </w:p>
          <w:p w14:paraId="1532E6A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DC_n28A-n258G</w:t>
            </w:r>
          </w:p>
          <w:p w14:paraId="5CC88F0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DC_n28A-n258H</w:t>
            </w:r>
          </w:p>
          <w:p w14:paraId="1524F0D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DC_n28A-n258I</w:t>
            </w:r>
          </w:p>
          <w:p w14:paraId="453933E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DC_n28A-n258J</w:t>
            </w:r>
          </w:p>
          <w:p w14:paraId="3E8870F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DC_n28A-n258K</w:t>
            </w:r>
          </w:p>
          <w:p w14:paraId="13639ED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DC_n28A-n258L</w:t>
            </w:r>
          </w:p>
          <w:p w14:paraId="6FD1340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DC_n28A-n258M</w:t>
            </w:r>
          </w:p>
          <w:p w14:paraId="47C705C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DC_n28A-n258R2</w:t>
            </w:r>
          </w:p>
          <w:p w14:paraId="3934A2F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335BCB9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DC_n28A-n258R4</w:t>
            </w:r>
          </w:p>
          <w:p w14:paraId="639F64F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DC_n28A-n258R5</w:t>
            </w:r>
          </w:p>
          <w:p w14:paraId="74F0EEC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DC_n28A-n258R6</w:t>
            </w:r>
          </w:p>
          <w:p w14:paraId="5A0652F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DC_n28A-n258R7</w:t>
            </w:r>
          </w:p>
          <w:p w14:paraId="3FA8B60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DC_n28A-n258R8</w:t>
            </w:r>
          </w:p>
          <w:p w14:paraId="465AFEA8"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DC_n28A-n258R9</w:t>
            </w:r>
          </w:p>
          <w:p w14:paraId="2BE85903"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0BAB83BC" w14:textId="77777777" w:rsidR="005A052B" w:rsidRDefault="005A052B" w:rsidP="0078512B">
            <w:pPr>
              <w:keepNext/>
              <w:keepLines/>
              <w:spacing w:after="0"/>
              <w:jc w:val="center"/>
              <w:rPr>
                <w:rFonts w:ascii="Arial" w:hAnsi="Arial"/>
                <w:sz w:val="18"/>
              </w:rPr>
            </w:pPr>
            <w:r>
              <w:rPr>
                <w:rFonts w:ascii="Arial" w:hAnsi="Arial"/>
                <w:sz w:val="18"/>
              </w:rPr>
              <w:t>DC_n28A-n258A</w:t>
            </w:r>
          </w:p>
          <w:p w14:paraId="4DE98D40" w14:textId="77777777" w:rsidR="005A052B" w:rsidRDefault="005A052B" w:rsidP="0078512B">
            <w:pPr>
              <w:keepNext/>
              <w:keepLines/>
              <w:spacing w:after="0"/>
              <w:jc w:val="center"/>
              <w:rPr>
                <w:rFonts w:ascii="Arial" w:hAnsi="Arial"/>
                <w:sz w:val="18"/>
              </w:rPr>
            </w:pPr>
            <w:r>
              <w:rPr>
                <w:rFonts w:ascii="Arial" w:hAnsi="Arial"/>
                <w:sz w:val="18"/>
              </w:rPr>
              <w:t>DC_n28A-n258G</w:t>
            </w:r>
          </w:p>
          <w:p w14:paraId="13DCB4CF" w14:textId="77777777" w:rsidR="005A052B" w:rsidRDefault="005A052B" w:rsidP="0078512B">
            <w:pPr>
              <w:keepNext/>
              <w:keepLines/>
              <w:spacing w:after="0"/>
              <w:jc w:val="center"/>
              <w:rPr>
                <w:rFonts w:ascii="Arial" w:hAnsi="Arial"/>
                <w:sz w:val="18"/>
              </w:rPr>
            </w:pPr>
            <w:r>
              <w:rPr>
                <w:rFonts w:ascii="Arial" w:hAnsi="Arial"/>
                <w:sz w:val="18"/>
              </w:rPr>
              <w:t>DC_n28A-n258H</w:t>
            </w:r>
          </w:p>
          <w:p w14:paraId="15111389" w14:textId="77777777" w:rsidR="005A052B" w:rsidRDefault="005A052B" w:rsidP="0078512B">
            <w:pPr>
              <w:keepNext/>
              <w:keepLines/>
              <w:spacing w:after="0"/>
              <w:jc w:val="center"/>
              <w:rPr>
                <w:rFonts w:ascii="Arial" w:hAnsi="Arial"/>
                <w:sz w:val="18"/>
              </w:rPr>
            </w:pPr>
            <w:r>
              <w:rPr>
                <w:rFonts w:ascii="Arial" w:hAnsi="Arial"/>
                <w:sz w:val="18"/>
              </w:rPr>
              <w:t>DC_n28A-n258I</w:t>
            </w:r>
          </w:p>
          <w:p w14:paraId="4B273A4C"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DC_n28A-n258R2</w:t>
            </w:r>
          </w:p>
          <w:p w14:paraId="3AF4530C"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DC_n28A-n258R3</w:t>
            </w:r>
          </w:p>
          <w:p w14:paraId="4A22BA3E"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zh-CN"/>
              </w:rPr>
              <w:t>DC_n28A-n258R4</w:t>
            </w:r>
          </w:p>
        </w:tc>
      </w:tr>
      <w:tr w:rsidR="005A052B" w:rsidRPr="00C67A88" w14:paraId="661FB991" w14:textId="77777777" w:rsidTr="0078512B">
        <w:trPr>
          <w:trHeight w:val="187"/>
        </w:trPr>
        <w:tc>
          <w:tcPr>
            <w:tcW w:w="3827" w:type="dxa"/>
          </w:tcPr>
          <w:p w14:paraId="591CAA94" w14:textId="77777777" w:rsidR="005A052B" w:rsidRDefault="005A052B" w:rsidP="0078512B">
            <w:pPr>
              <w:spacing w:after="0"/>
              <w:jc w:val="center"/>
            </w:pPr>
            <w:bookmarkStart w:id="11" w:name="OLE_LINK25"/>
            <w:r>
              <w:rPr>
                <w:rFonts w:ascii="Arial" w:eastAsia="Arial" w:hAnsi="Arial" w:cs="Arial"/>
                <w:sz w:val="18"/>
              </w:rPr>
              <w:lastRenderedPageBreak/>
              <w:t>DC_n30A-n257A</w:t>
            </w:r>
          </w:p>
          <w:p w14:paraId="3BC8D24C" w14:textId="77777777" w:rsidR="005A052B" w:rsidRDefault="005A052B" w:rsidP="0078512B">
            <w:pPr>
              <w:spacing w:after="0"/>
              <w:jc w:val="center"/>
            </w:pPr>
            <w:r>
              <w:rPr>
                <w:rFonts w:ascii="Arial" w:eastAsia="Arial" w:hAnsi="Arial" w:cs="Arial"/>
                <w:sz w:val="18"/>
              </w:rPr>
              <w:t>DC_n30A-n257G</w:t>
            </w:r>
          </w:p>
          <w:p w14:paraId="223881FB" w14:textId="77777777" w:rsidR="005A052B" w:rsidRDefault="005A052B" w:rsidP="0078512B">
            <w:pPr>
              <w:spacing w:after="0"/>
              <w:jc w:val="center"/>
            </w:pPr>
            <w:r>
              <w:rPr>
                <w:rFonts w:ascii="Arial" w:eastAsia="Arial" w:hAnsi="Arial" w:cs="Arial"/>
                <w:sz w:val="18"/>
              </w:rPr>
              <w:t>DC_n30A-n257H</w:t>
            </w:r>
          </w:p>
          <w:p w14:paraId="6CDF41E3" w14:textId="77777777" w:rsidR="005A052B" w:rsidRDefault="005A052B" w:rsidP="0078512B">
            <w:pPr>
              <w:spacing w:after="0"/>
              <w:jc w:val="center"/>
            </w:pPr>
            <w:r>
              <w:rPr>
                <w:rFonts w:ascii="Arial" w:eastAsia="Arial" w:hAnsi="Arial" w:cs="Arial"/>
                <w:sz w:val="18"/>
              </w:rPr>
              <w:t>DC_n30A-n257I</w:t>
            </w:r>
          </w:p>
          <w:p w14:paraId="4BEF9B26" w14:textId="77777777" w:rsidR="005A052B" w:rsidRDefault="005A052B" w:rsidP="0078512B">
            <w:pPr>
              <w:spacing w:after="0"/>
              <w:jc w:val="center"/>
            </w:pPr>
            <w:r>
              <w:rPr>
                <w:rFonts w:ascii="Arial" w:eastAsia="Arial" w:hAnsi="Arial" w:cs="Arial"/>
                <w:sz w:val="18"/>
              </w:rPr>
              <w:t>DC_n30A-n257J</w:t>
            </w:r>
          </w:p>
          <w:p w14:paraId="421FDA0B" w14:textId="77777777" w:rsidR="005A052B" w:rsidRDefault="005A052B" w:rsidP="0078512B">
            <w:pPr>
              <w:spacing w:after="0"/>
              <w:jc w:val="center"/>
            </w:pPr>
            <w:r>
              <w:rPr>
                <w:rFonts w:ascii="Arial" w:eastAsia="Arial" w:hAnsi="Arial" w:cs="Arial"/>
                <w:sz w:val="18"/>
              </w:rPr>
              <w:t>DC_n30A-n257K</w:t>
            </w:r>
          </w:p>
          <w:p w14:paraId="5AFCBEA6" w14:textId="77777777" w:rsidR="005A052B" w:rsidRDefault="005A052B" w:rsidP="0078512B">
            <w:pPr>
              <w:spacing w:after="0"/>
              <w:jc w:val="center"/>
            </w:pPr>
            <w:r>
              <w:rPr>
                <w:rFonts w:ascii="Arial" w:eastAsia="Arial" w:hAnsi="Arial" w:cs="Arial"/>
                <w:sz w:val="18"/>
              </w:rPr>
              <w:t>DC_n30A-n257L</w:t>
            </w:r>
          </w:p>
          <w:p w14:paraId="2D2ABA4D" w14:textId="77777777" w:rsidR="005A052B" w:rsidRDefault="005A052B" w:rsidP="0078512B">
            <w:pPr>
              <w:spacing w:after="0"/>
              <w:jc w:val="center"/>
            </w:pPr>
            <w:r>
              <w:rPr>
                <w:rFonts w:ascii="Arial" w:eastAsia="Arial" w:hAnsi="Arial" w:cs="Arial"/>
                <w:sz w:val="18"/>
              </w:rPr>
              <w:t>DC_n30A-n257M</w:t>
            </w:r>
          </w:p>
          <w:p w14:paraId="5B39E733" w14:textId="77777777" w:rsidR="005A052B" w:rsidRDefault="005A052B" w:rsidP="0078512B">
            <w:pPr>
              <w:spacing w:after="0"/>
              <w:jc w:val="center"/>
            </w:pPr>
            <w:r>
              <w:rPr>
                <w:rFonts w:ascii="Arial" w:eastAsia="Arial" w:hAnsi="Arial" w:cs="Arial"/>
                <w:sz w:val="18"/>
              </w:rPr>
              <w:t>DC_n30A-n257O</w:t>
            </w:r>
          </w:p>
          <w:p w14:paraId="57677774" w14:textId="77777777" w:rsidR="005A052B" w:rsidRDefault="005A052B" w:rsidP="0078512B">
            <w:pPr>
              <w:spacing w:after="0"/>
              <w:jc w:val="center"/>
            </w:pPr>
            <w:r>
              <w:rPr>
                <w:rFonts w:ascii="Arial" w:eastAsia="Arial" w:hAnsi="Arial" w:cs="Arial"/>
                <w:sz w:val="18"/>
              </w:rPr>
              <w:t>DC_n30A-n257P</w:t>
            </w:r>
          </w:p>
          <w:p w14:paraId="375E7482" w14:textId="77777777" w:rsidR="005A052B" w:rsidRDefault="005A052B" w:rsidP="0078512B">
            <w:pPr>
              <w:keepNext/>
              <w:keepLines/>
              <w:spacing w:after="0"/>
              <w:jc w:val="center"/>
              <w:rPr>
                <w:rFonts w:ascii="Arial" w:hAnsi="Arial"/>
                <w:sz w:val="18"/>
                <w:lang w:eastAsia="ja-JP"/>
              </w:rPr>
            </w:pPr>
            <w:r>
              <w:rPr>
                <w:rFonts w:ascii="Arial" w:eastAsia="Arial" w:hAnsi="Arial" w:cs="Arial"/>
                <w:sz w:val="18"/>
              </w:rPr>
              <w:t>DC_n30A-n257Q</w:t>
            </w:r>
            <w:bookmarkEnd w:id="11"/>
          </w:p>
        </w:tc>
        <w:tc>
          <w:tcPr>
            <w:tcW w:w="4257" w:type="dxa"/>
          </w:tcPr>
          <w:p w14:paraId="3DA87120" w14:textId="77777777" w:rsidR="005A052B" w:rsidRDefault="005A052B" w:rsidP="0078512B">
            <w:pPr>
              <w:spacing w:after="0"/>
              <w:jc w:val="center"/>
            </w:pPr>
            <w:r>
              <w:rPr>
                <w:rFonts w:ascii="Arial" w:eastAsia="Arial" w:hAnsi="Arial" w:cs="Arial"/>
                <w:sz w:val="18"/>
              </w:rPr>
              <w:t>DC_n30A-n257A</w:t>
            </w:r>
          </w:p>
          <w:p w14:paraId="0208A08F" w14:textId="77777777" w:rsidR="005A052B" w:rsidRDefault="005A052B" w:rsidP="0078512B">
            <w:pPr>
              <w:spacing w:after="0"/>
              <w:jc w:val="center"/>
            </w:pPr>
            <w:r>
              <w:rPr>
                <w:rFonts w:ascii="Arial" w:eastAsia="Arial" w:hAnsi="Arial" w:cs="Arial"/>
                <w:sz w:val="18"/>
              </w:rPr>
              <w:t>DC_n30A-n257G</w:t>
            </w:r>
          </w:p>
          <w:p w14:paraId="20044FD0" w14:textId="77777777" w:rsidR="005A052B" w:rsidRDefault="005A052B" w:rsidP="0078512B">
            <w:pPr>
              <w:spacing w:after="0"/>
              <w:jc w:val="center"/>
            </w:pPr>
            <w:r>
              <w:rPr>
                <w:rFonts w:ascii="Arial" w:eastAsia="Arial" w:hAnsi="Arial" w:cs="Arial"/>
                <w:sz w:val="18"/>
              </w:rPr>
              <w:t>DC_n30A-n257H</w:t>
            </w:r>
          </w:p>
          <w:p w14:paraId="6076AB71" w14:textId="77777777" w:rsidR="005A052B" w:rsidRDefault="005A052B" w:rsidP="0078512B">
            <w:pPr>
              <w:spacing w:after="0"/>
              <w:jc w:val="center"/>
            </w:pPr>
            <w:r>
              <w:rPr>
                <w:rFonts w:ascii="Arial" w:eastAsia="Arial" w:hAnsi="Arial" w:cs="Arial"/>
                <w:sz w:val="18"/>
              </w:rPr>
              <w:t>DC_n30A-n257I</w:t>
            </w:r>
          </w:p>
          <w:p w14:paraId="439BE677" w14:textId="77777777" w:rsidR="005A052B" w:rsidRDefault="005A052B" w:rsidP="0078512B">
            <w:pPr>
              <w:spacing w:after="0"/>
              <w:jc w:val="center"/>
            </w:pPr>
            <w:r>
              <w:rPr>
                <w:rFonts w:ascii="Arial" w:eastAsia="Arial" w:hAnsi="Arial" w:cs="Arial"/>
                <w:sz w:val="18"/>
              </w:rPr>
              <w:t>DC_n30A-n257J</w:t>
            </w:r>
          </w:p>
          <w:p w14:paraId="4EE549F5" w14:textId="77777777" w:rsidR="005A052B" w:rsidRDefault="005A052B" w:rsidP="0078512B">
            <w:pPr>
              <w:spacing w:after="0"/>
              <w:jc w:val="center"/>
            </w:pPr>
            <w:r>
              <w:rPr>
                <w:rFonts w:ascii="Arial" w:eastAsia="Arial" w:hAnsi="Arial" w:cs="Arial"/>
                <w:sz w:val="18"/>
              </w:rPr>
              <w:t>DC_n30A-n257K</w:t>
            </w:r>
          </w:p>
          <w:p w14:paraId="4D5316F7" w14:textId="77777777" w:rsidR="005A052B" w:rsidRDefault="005A052B" w:rsidP="0078512B">
            <w:pPr>
              <w:spacing w:after="0"/>
              <w:jc w:val="center"/>
            </w:pPr>
            <w:r>
              <w:rPr>
                <w:rFonts w:ascii="Arial" w:eastAsia="Arial" w:hAnsi="Arial" w:cs="Arial"/>
                <w:sz w:val="18"/>
              </w:rPr>
              <w:t>DC_n30A-n257L</w:t>
            </w:r>
          </w:p>
          <w:p w14:paraId="07A4EF34" w14:textId="77777777" w:rsidR="005A052B" w:rsidRDefault="005A052B" w:rsidP="0078512B">
            <w:pPr>
              <w:spacing w:after="0"/>
              <w:jc w:val="center"/>
            </w:pPr>
            <w:r>
              <w:rPr>
                <w:rFonts w:ascii="Arial" w:eastAsia="Arial" w:hAnsi="Arial" w:cs="Arial"/>
                <w:sz w:val="18"/>
              </w:rPr>
              <w:t>DC_n30A-n257M</w:t>
            </w:r>
          </w:p>
          <w:p w14:paraId="5D795FD3" w14:textId="77777777" w:rsidR="005A052B" w:rsidRDefault="005A052B" w:rsidP="0078512B">
            <w:pPr>
              <w:spacing w:after="0"/>
              <w:jc w:val="center"/>
            </w:pPr>
            <w:r>
              <w:rPr>
                <w:rFonts w:ascii="Arial" w:eastAsia="Arial" w:hAnsi="Arial" w:cs="Arial"/>
                <w:sz w:val="18"/>
              </w:rPr>
              <w:t>DC_n30A-n257O</w:t>
            </w:r>
          </w:p>
          <w:p w14:paraId="145E1BDD" w14:textId="77777777" w:rsidR="005A052B" w:rsidRDefault="005A052B" w:rsidP="0078512B">
            <w:pPr>
              <w:spacing w:after="0"/>
              <w:jc w:val="center"/>
            </w:pPr>
            <w:r>
              <w:rPr>
                <w:rFonts w:ascii="Arial" w:eastAsia="Arial" w:hAnsi="Arial" w:cs="Arial"/>
                <w:sz w:val="18"/>
              </w:rPr>
              <w:t>DC_n30A-n257P</w:t>
            </w:r>
          </w:p>
          <w:p w14:paraId="795FAA93" w14:textId="77777777" w:rsidR="005A052B" w:rsidRDefault="005A052B" w:rsidP="0078512B">
            <w:pPr>
              <w:keepNext/>
              <w:keepLines/>
              <w:spacing w:after="0"/>
              <w:jc w:val="center"/>
              <w:rPr>
                <w:rFonts w:ascii="Arial" w:hAnsi="Arial"/>
                <w:sz w:val="18"/>
              </w:rPr>
            </w:pPr>
            <w:r>
              <w:rPr>
                <w:rFonts w:ascii="Arial" w:eastAsia="Arial" w:hAnsi="Arial" w:cs="Arial"/>
                <w:sz w:val="18"/>
              </w:rPr>
              <w:t>DC_n30A-n257Q</w:t>
            </w:r>
          </w:p>
        </w:tc>
      </w:tr>
      <w:tr w:rsidR="005A052B" w:rsidRPr="00C67A88" w14:paraId="17DAB281" w14:textId="77777777" w:rsidTr="0078512B">
        <w:trPr>
          <w:trHeight w:val="187"/>
        </w:trPr>
        <w:tc>
          <w:tcPr>
            <w:tcW w:w="3827" w:type="dxa"/>
          </w:tcPr>
          <w:p w14:paraId="6A1EECBB" w14:textId="77777777" w:rsidR="005A052B" w:rsidRDefault="005A052B" w:rsidP="0078512B">
            <w:pPr>
              <w:spacing w:after="0"/>
              <w:jc w:val="center"/>
            </w:pPr>
            <w:r>
              <w:rPr>
                <w:rFonts w:ascii="Arial" w:eastAsia="Arial" w:hAnsi="Arial" w:cs="Arial"/>
                <w:sz w:val="18"/>
              </w:rPr>
              <w:t>DC_n30A-n258A</w:t>
            </w:r>
          </w:p>
          <w:p w14:paraId="3F6CA1D8" w14:textId="77777777" w:rsidR="005A052B" w:rsidRDefault="005A052B" w:rsidP="0078512B">
            <w:pPr>
              <w:spacing w:after="0"/>
              <w:jc w:val="center"/>
            </w:pPr>
            <w:r>
              <w:rPr>
                <w:rFonts w:ascii="Arial" w:eastAsia="Arial" w:hAnsi="Arial" w:cs="Arial"/>
                <w:sz w:val="18"/>
              </w:rPr>
              <w:t>DC_n30A-n258G</w:t>
            </w:r>
          </w:p>
          <w:p w14:paraId="4589A220" w14:textId="77777777" w:rsidR="005A052B" w:rsidRDefault="005A052B" w:rsidP="0078512B">
            <w:pPr>
              <w:spacing w:after="0"/>
              <w:jc w:val="center"/>
            </w:pPr>
            <w:r>
              <w:rPr>
                <w:rFonts w:ascii="Arial" w:eastAsia="Arial" w:hAnsi="Arial" w:cs="Arial"/>
                <w:sz w:val="18"/>
              </w:rPr>
              <w:t>DC_n30A-n258H</w:t>
            </w:r>
          </w:p>
          <w:p w14:paraId="4C1D8A7A" w14:textId="77777777" w:rsidR="005A052B" w:rsidRDefault="005A052B" w:rsidP="0078512B">
            <w:pPr>
              <w:spacing w:after="0"/>
              <w:jc w:val="center"/>
            </w:pPr>
            <w:r>
              <w:rPr>
                <w:rFonts w:ascii="Arial" w:eastAsia="Arial" w:hAnsi="Arial" w:cs="Arial"/>
                <w:sz w:val="18"/>
              </w:rPr>
              <w:t>DC_n30A-n258I</w:t>
            </w:r>
          </w:p>
          <w:p w14:paraId="245656E5" w14:textId="77777777" w:rsidR="005A052B" w:rsidRDefault="005A052B" w:rsidP="0078512B">
            <w:pPr>
              <w:spacing w:after="0"/>
              <w:jc w:val="center"/>
            </w:pPr>
            <w:r>
              <w:rPr>
                <w:rFonts w:ascii="Arial" w:eastAsia="Arial" w:hAnsi="Arial" w:cs="Arial"/>
                <w:sz w:val="18"/>
              </w:rPr>
              <w:t>DC_n30A-n258J</w:t>
            </w:r>
          </w:p>
          <w:p w14:paraId="1F504A3D" w14:textId="77777777" w:rsidR="005A052B" w:rsidRDefault="005A052B" w:rsidP="0078512B">
            <w:pPr>
              <w:spacing w:after="0"/>
              <w:jc w:val="center"/>
            </w:pPr>
            <w:r>
              <w:rPr>
                <w:rFonts w:ascii="Arial" w:eastAsia="Arial" w:hAnsi="Arial" w:cs="Arial"/>
                <w:sz w:val="18"/>
              </w:rPr>
              <w:t>DC_n30A-n258K</w:t>
            </w:r>
          </w:p>
          <w:p w14:paraId="663CBEBB" w14:textId="77777777" w:rsidR="005A052B" w:rsidRDefault="005A052B" w:rsidP="0078512B">
            <w:pPr>
              <w:spacing w:after="0"/>
              <w:jc w:val="center"/>
            </w:pPr>
            <w:r>
              <w:rPr>
                <w:rFonts w:ascii="Arial" w:eastAsia="Arial" w:hAnsi="Arial" w:cs="Arial"/>
                <w:sz w:val="18"/>
              </w:rPr>
              <w:t>DC_n30A-n258L</w:t>
            </w:r>
          </w:p>
          <w:p w14:paraId="436DEB18" w14:textId="77777777" w:rsidR="005A052B" w:rsidRDefault="005A052B" w:rsidP="0078512B">
            <w:pPr>
              <w:spacing w:after="0"/>
              <w:jc w:val="center"/>
            </w:pPr>
            <w:r>
              <w:rPr>
                <w:rFonts w:ascii="Arial" w:eastAsia="Arial" w:hAnsi="Arial" w:cs="Arial"/>
                <w:sz w:val="18"/>
              </w:rPr>
              <w:t>DC_n30A-n258O</w:t>
            </w:r>
          </w:p>
          <w:p w14:paraId="6AE0C56B" w14:textId="77777777" w:rsidR="005A052B" w:rsidRDefault="005A052B" w:rsidP="0078512B">
            <w:pPr>
              <w:spacing w:after="0"/>
              <w:jc w:val="center"/>
            </w:pPr>
            <w:r>
              <w:rPr>
                <w:rFonts w:ascii="Arial" w:eastAsia="Arial" w:hAnsi="Arial" w:cs="Arial"/>
                <w:sz w:val="18"/>
              </w:rPr>
              <w:t>DC_n30A-n258P</w:t>
            </w:r>
          </w:p>
          <w:p w14:paraId="4C028192" w14:textId="77777777" w:rsidR="005A052B" w:rsidRDefault="005A052B" w:rsidP="0078512B">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1731A6DE" w14:textId="77777777" w:rsidR="005A052B" w:rsidRDefault="005A052B" w:rsidP="0078512B">
            <w:pPr>
              <w:spacing w:after="0"/>
              <w:jc w:val="center"/>
            </w:pPr>
            <w:r>
              <w:rPr>
                <w:rFonts w:ascii="Arial" w:eastAsia="Arial" w:hAnsi="Arial" w:cs="Arial"/>
                <w:sz w:val="18"/>
              </w:rPr>
              <w:t>DC_n30A-n258A</w:t>
            </w:r>
          </w:p>
          <w:p w14:paraId="66DB4A8B" w14:textId="77777777" w:rsidR="005A052B" w:rsidRDefault="005A052B" w:rsidP="0078512B">
            <w:pPr>
              <w:spacing w:after="0"/>
              <w:jc w:val="center"/>
            </w:pPr>
            <w:r>
              <w:rPr>
                <w:rFonts w:ascii="Arial" w:eastAsia="Arial" w:hAnsi="Arial" w:cs="Arial"/>
                <w:sz w:val="18"/>
              </w:rPr>
              <w:t>DC_n30A-n258G</w:t>
            </w:r>
          </w:p>
          <w:p w14:paraId="05C7A3AC" w14:textId="77777777" w:rsidR="005A052B" w:rsidRDefault="005A052B" w:rsidP="0078512B">
            <w:pPr>
              <w:spacing w:after="0"/>
              <w:jc w:val="center"/>
            </w:pPr>
            <w:r>
              <w:rPr>
                <w:rFonts w:ascii="Arial" w:eastAsia="Arial" w:hAnsi="Arial" w:cs="Arial"/>
                <w:sz w:val="18"/>
              </w:rPr>
              <w:t>DC_n30A-n258H</w:t>
            </w:r>
          </w:p>
          <w:p w14:paraId="56DEA38C" w14:textId="77777777" w:rsidR="005A052B" w:rsidRDefault="005A052B" w:rsidP="0078512B">
            <w:pPr>
              <w:spacing w:after="0"/>
              <w:jc w:val="center"/>
            </w:pPr>
            <w:r>
              <w:rPr>
                <w:rFonts w:ascii="Arial" w:eastAsia="Arial" w:hAnsi="Arial" w:cs="Arial"/>
                <w:sz w:val="18"/>
              </w:rPr>
              <w:t>DC_n30A-n258I</w:t>
            </w:r>
          </w:p>
          <w:p w14:paraId="36351630" w14:textId="77777777" w:rsidR="005A052B" w:rsidRDefault="005A052B" w:rsidP="0078512B">
            <w:pPr>
              <w:spacing w:after="0"/>
              <w:jc w:val="center"/>
            </w:pPr>
            <w:r>
              <w:rPr>
                <w:rFonts w:ascii="Arial" w:eastAsia="Arial" w:hAnsi="Arial" w:cs="Arial"/>
                <w:sz w:val="18"/>
              </w:rPr>
              <w:t>DC_n30A-n258J</w:t>
            </w:r>
          </w:p>
          <w:p w14:paraId="2DA11198" w14:textId="77777777" w:rsidR="005A052B" w:rsidRDefault="005A052B" w:rsidP="0078512B">
            <w:pPr>
              <w:spacing w:after="0"/>
              <w:jc w:val="center"/>
            </w:pPr>
            <w:r>
              <w:rPr>
                <w:rFonts w:ascii="Arial" w:eastAsia="Arial" w:hAnsi="Arial" w:cs="Arial"/>
                <w:sz w:val="18"/>
              </w:rPr>
              <w:t>DC_n30A-n258K</w:t>
            </w:r>
          </w:p>
          <w:p w14:paraId="172CCC1D" w14:textId="77777777" w:rsidR="005A052B" w:rsidRDefault="005A052B" w:rsidP="0078512B">
            <w:pPr>
              <w:spacing w:after="0"/>
              <w:jc w:val="center"/>
            </w:pPr>
            <w:r>
              <w:rPr>
                <w:rFonts w:ascii="Arial" w:eastAsia="Arial" w:hAnsi="Arial" w:cs="Arial"/>
                <w:sz w:val="18"/>
              </w:rPr>
              <w:t>DC_n30A-n258L</w:t>
            </w:r>
          </w:p>
          <w:p w14:paraId="2C9F2A7C" w14:textId="77777777" w:rsidR="005A052B" w:rsidRDefault="005A052B" w:rsidP="0078512B">
            <w:pPr>
              <w:spacing w:after="0"/>
              <w:jc w:val="center"/>
            </w:pPr>
            <w:r>
              <w:rPr>
                <w:rFonts w:ascii="Arial" w:eastAsia="Arial" w:hAnsi="Arial" w:cs="Arial"/>
                <w:sz w:val="18"/>
              </w:rPr>
              <w:t>DC_n30A-n258O</w:t>
            </w:r>
          </w:p>
          <w:p w14:paraId="712DA87E" w14:textId="77777777" w:rsidR="005A052B" w:rsidRDefault="005A052B" w:rsidP="0078512B">
            <w:pPr>
              <w:spacing w:after="0"/>
              <w:jc w:val="center"/>
            </w:pPr>
            <w:r>
              <w:rPr>
                <w:rFonts w:ascii="Arial" w:eastAsia="Arial" w:hAnsi="Arial" w:cs="Arial"/>
                <w:sz w:val="18"/>
              </w:rPr>
              <w:t>DC_n30A-n258P</w:t>
            </w:r>
          </w:p>
          <w:p w14:paraId="7FA5D49E" w14:textId="77777777" w:rsidR="005A052B" w:rsidRDefault="005A052B" w:rsidP="0078512B">
            <w:pPr>
              <w:keepNext/>
              <w:keepLines/>
              <w:spacing w:after="0"/>
              <w:jc w:val="center"/>
              <w:rPr>
                <w:rFonts w:ascii="Arial" w:hAnsi="Arial"/>
                <w:sz w:val="18"/>
              </w:rPr>
            </w:pPr>
            <w:r>
              <w:rPr>
                <w:rFonts w:ascii="Arial" w:eastAsia="Arial" w:hAnsi="Arial" w:cs="Arial"/>
                <w:sz w:val="18"/>
              </w:rPr>
              <w:t>DC_n30A-n258Q</w:t>
            </w:r>
          </w:p>
        </w:tc>
      </w:tr>
      <w:tr w:rsidR="005A052B" w:rsidRPr="00C67A88" w14:paraId="6FB7FA11" w14:textId="77777777" w:rsidTr="0078512B">
        <w:trPr>
          <w:trHeight w:val="187"/>
        </w:trPr>
        <w:tc>
          <w:tcPr>
            <w:tcW w:w="3827" w:type="dxa"/>
          </w:tcPr>
          <w:p w14:paraId="3BFEB124" w14:textId="77777777" w:rsidR="005A052B" w:rsidRDefault="005A052B" w:rsidP="0078512B">
            <w:pPr>
              <w:spacing w:after="0"/>
              <w:jc w:val="center"/>
            </w:pPr>
            <w:r>
              <w:rPr>
                <w:rFonts w:ascii="Arial" w:eastAsia="Arial" w:hAnsi="Arial" w:cs="Arial"/>
                <w:sz w:val="18"/>
              </w:rPr>
              <w:t>DC_n30A-n261A</w:t>
            </w:r>
          </w:p>
          <w:p w14:paraId="34DE8759" w14:textId="77777777" w:rsidR="005A052B" w:rsidRDefault="005A052B" w:rsidP="0078512B">
            <w:pPr>
              <w:spacing w:after="0"/>
              <w:jc w:val="center"/>
            </w:pPr>
            <w:r>
              <w:rPr>
                <w:rFonts w:ascii="Arial" w:eastAsia="Arial" w:hAnsi="Arial" w:cs="Arial"/>
                <w:sz w:val="18"/>
              </w:rPr>
              <w:t>DC_n30A-n261G</w:t>
            </w:r>
          </w:p>
          <w:p w14:paraId="57FB2FEE" w14:textId="77777777" w:rsidR="005A052B" w:rsidRDefault="005A052B" w:rsidP="0078512B">
            <w:pPr>
              <w:spacing w:after="0"/>
              <w:jc w:val="center"/>
            </w:pPr>
            <w:r>
              <w:rPr>
                <w:rFonts w:ascii="Arial" w:eastAsia="Arial" w:hAnsi="Arial" w:cs="Arial"/>
                <w:sz w:val="18"/>
              </w:rPr>
              <w:t>DC_n30A-n261H</w:t>
            </w:r>
          </w:p>
          <w:p w14:paraId="5A6AAC0E" w14:textId="77777777" w:rsidR="005A052B" w:rsidRDefault="005A052B" w:rsidP="0078512B">
            <w:pPr>
              <w:spacing w:after="0"/>
              <w:jc w:val="center"/>
            </w:pPr>
            <w:r>
              <w:rPr>
                <w:rFonts w:ascii="Arial" w:eastAsia="Arial" w:hAnsi="Arial" w:cs="Arial"/>
                <w:sz w:val="18"/>
              </w:rPr>
              <w:t>DC_n30A-n261I</w:t>
            </w:r>
          </w:p>
          <w:p w14:paraId="495772D2" w14:textId="77777777" w:rsidR="005A052B" w:rsidRDefault="005A052B" w:rsidP="0078512B">
            <w:pPr>
              <w:spacing w:after="0"/>
              <w:jc w:val="center"/>
            </w:pPr>
            <w:r>
              <w:rPr>
                <w:rFonts w:ascii="Arial" w:eastAsia="Arial" w:hAnsi="Arial" w:cs="Arial"/>
                <w:sz w:val="18"/>
              </w:rPr>
              <w:t>DC_n30A-n261J</w:t>
            </w:r>
          </w:p>
          <w:p w14:paraId="3ADCC50C" w14:textId="77777777" w:rsidR="005A052B" w:rsidRDefault="005A052B" w:rsidP="0078512B">
            <w:pPr>
              <w:spacing w:after="0"/>
              <w:jc w:val="center"/>
            </w:pPr>
            <w:r>
              <w:rPr>
                <w:rFonts w:ascii="Arial" w:eastAsia="Arial" w:hAnsi="Arial" w:cs="Arial"/>
                <w:sz w:val="18"/>
              </w:rPr>
              <w:t>DC_n30A-n261K</w:t>
            </w:r>
          </w:p>
          <w:p w14:paraId="42802045" w14:textId="77777777" w:rsidR="005A052B" w:rsidRDefault="005A052B" w:rsidP="0078512B">
            <w:pPr>
              <w:spacing w:after="0"/>
              <w:jc w:val="center"/>
            </w:pPr>
            <w:r>
              <w:rPr>
                <w:rFonts w:ascii="Arial" w:eastAsia="Arial" w:hAnsi="Arial" w:cs="Arial"/>
                <w:sz w:val="18"/>
              </w:rPr>
              <w:t>DC_n30A-n261L</w:t>
            </w:r>
          </w:p>
          <w:p w14:paraId="4862D8C6" w14:textId="77777777" w:rsidR="005A052B" w:rsidRDefault="005A052B" w:rsidP="0078512B">
            <w:pPr>
              <w:spacing w:after="0"/>
              <w:jc w:val="center"/>
            </w:pPr>
            <w:r>
              <w:rPr>
                <w:rFonts w:ascii="Arial" w:eastAsia="Arial" w:hAnsi="Arial" w:cs="Arial"/>
                <w:sz w:val="18"/>
              </w:rPr>
              <w:t>DC_n30A-n261M</w:t>
            </w:r>
          </w:p>
          <w:p w14:paraId="1322F860" w14:textId="77777777" w:rsidR="005A052B" w:rsidRDefault="005A052B" w:rsidP="0078512B">
            <w:pPr>
              <w:spacing w:after="0"/>
              <w:jc w:val="center"/>
            </w:pPr>
            <w:r>
              <w:rPr>
                <w:rFonts w:ascii="Arial" w:eastAsia="Arial" w:hAnsi="Arial" w:cs="Arial"/>
                <w:sz w:val="18"/>
              </w:rPr>
              <w:t>DC_n30A-n261O</w:t>
            </w:r>
          </w:p>
          <w:p w14:paraId="3F9F498D" w14:textId="77777777" w:rsidR="005A052B" w:rsidRDefault="005A052B" w:rsidP="0078512B">
            <w:pPr>
              <w:spacing w:after="0"/>
              <w:jc w:val="center"/>
            </w:pPr>
            <w:r>
              <w:rPr>
                <w:rFonts w:ascii="Arial" w:eastAsia="Arial" w:hAnsi="Arial" w:cs="Arial"/>
                <w:sz w:val="18"/>
              </w:rPr>
              <w:t>DC_n30A-n261P</w:t>
            </w:r>
          </w:p>
          <w:p w14:paraId="5CD5756C" w14:textId="77777777" w:rsidR="005A052B" w:rsidRDefault="005A052B" w:rsidP="0078512B">
            <w:pPr>
              <w:spacing w:after="0"/>
              <w:jc w:val="center"/>
              <w:rPr>
                <w:rFonts w:ascii="Arial" w:eastAsia="Arial" w:hAnsi="Arial" w:cs="Arial"/>
                <w:sz w:val="18"/>
              </w:rPr>
            </w:pPr>
            <w:r>
              <w:rPr>
                <w:rFonts w:ascii="Arial" w:eastAsia="Arial" w:hAnsi="Arial" w:cs="Arial"/>
                <w:sz w:val="18"/>
              </w:rPr>
              <w:t>DC_n30A-n261Q</w:t>
            </w:r>
          </w:p>
        </w:tc>
        <w:tc>
          <w:tcPr>
            <w:tcW w:w="4257" w:type="dxa"/>
          </w:tcPr>
          <w:p w14:paraId="040689DA" w14:textId="77777777" w:rsidR="005A052B" w:rsidRDefault="005A052B" w:rsidP="0078512B">
            <w:pPr>
              <w:spacing w:after="0"/>
              <w:jc w:val="center"/>
            </w:pPr>
            <w:r>
              <w:rPr>
                <w:rFonts w:ascii="Arial" w:eastAsia="Arial" w:hAnsi="Arial" w:cs="Arial"/>
                <w:sz w:val="18"/>
              </w:rPr>
              <w:t>DC_n30A-n261A</w:t>
            </w:r>
          </w:p>
          <w:p w14:paraId="09E32CF7" w14:textId="77777777" w:rsidR="005A052B" w:rsidRDefault="005A052B" w:rsidP="0078512B">
            <w:pPr>
              <w:spacing w:after="0"/>
              <w:jc w:val="center"/>
            </w:pPr>
            <w:r>
              <w:rPr>
                <w:rFonts w:ascii="Arial" w:eastAsia="Arial" w:hAnsi="Arial" w:cs="Arial"/>
                <w:sz w:val="18"/>
              </w:rPr>
              <w:t>DC_n30A-n261G</w:t>
            </w:r>
          </w:p>
          <w:p w14:paraId="6B40BF1E" w14:textId="77777777" w:rsidR="005A052B" w:rsidRDefault="005A052B" w:rsidP="0078512B">
            <w:pPr>
              <w:spacing w:after="0"/>
              <w:jc w:val="center"/>
            </w:pPr>
            <w:r>
              <w:rPr>
                <w:rFonts w:ascii="Arial" w:eastAsia="Arial" w:hAnsi="Arial" w:cs="Arial"/>
                <w:sz w:val="18"/>
              </w:rPr>
              <w:t>DC_n30A-n261H</w:t>
            </w:r>
          </w:p>
          <w:p w14:paraId="2DF0D55D" w14:textId="77777777" w:rsidR="005A052B" w:rsidRDefault="005A052B" w:rsidP="0078512B">
            <w:pPr>
              <w:spacing w:after="0"/>
              <w:jc w:val="center"/>
            </w:pPr>
            <w:r>
              <w:rPr>
                <w:rFonts w:ascii="Arial" w:eastAsia="Arial" w:hAnsi="Arial" w:cs="Arial"/>
                <w:sz w:val="18"/>
              </w:rPr>
              <w:t>DC_n30A-n261I</w:t>
            </w:r>
          </w:p>
          <w:p w14:paraId="0B36272E" w14:textId="77777777" w:rsidR="005A052B" w:rsidRDefault="005A052B" w:rsidP="0078512B">
            <w:pPr>
              <w:spacing w:after="0"/>
              <w:jc w:val="center"/>
            </w:pPr>
            <w:r>
              <w:rPr>
                <w:rFonts w:ascii="Arial" w:eastAsia="Arial" w:hAnsi="Arial" w:cs="Arial"/>
                <w:sz w:val="18"/>
              </w:rPr>
              <w:t>DC_n30A-n261J</w:t>
            </w:r>
          </w:p>
          <w:p w14:paraId="3789D3BF" w14:textId="77777777" w:rsidR="005A052B" w:rsidRDefault="005A052B" w:rsidP="0078512B">
            <w:pPr>
              <w:spacing w:after="0"/>
              <w:jc w:val="center"/>
            </w:pPr>
            <w:r>
              <w:rPr>
                <w:rFonts w:ascii="Arial" w:eastAsia="Arial" w:hAnsi="Arial" w:cs="Arial"/>
                <w:sz w:val="18"/>
              </w:rPr>
              <w:t>DC_n30A-n261K</w:t>
            </w:r>
          </w:p>
          <w:p w14:paraId="3D8D1D87" w14:textId="77777777" w:rsidR="005A052B" w:rsidRDefault="005A052B" w:rsidP="0078512B">
            <w:pPr>
              <w:spacing w:after="0"/>
              <w:jc w:val="center"/>
            </w:pPr>
            <w:r>
              <w:rPr>
                <w:rFonts w:ascii="Arial" w:eastAsia="Arial" w:hAnsi="Arial" w:cs="Arial"/>
                <w:sz w:val="18"/>
              </w:rPr>
              <w:t>DC_n30A-n261L</w:t>
            </w:r>
          </w:p>
          <w:p w14:paraId="69B2A765" w14:textId="77777777" w:rsidR="005A052B" w:rsidRDefault="005A052B" w:rsidP="0078512B">
            <w:pPr>
              <w:spacing w:after="0"/>
              <w:jc w:val="center"/>
            </w:pPr>
            <w:r>
              <w:rPr>
                <w:rFonts w:ascii="Arial" w:eastAsia="Arial" w:hAnsi="Arial" w:cs="Arial"/>
                <w:sz w:val="18"/>
              </w:rPr>
              <w:t>DC_n30A-n261M</w:t>
            </w:r>
          </w:p>
          <w:p w14:paraId="05CCC85A" w14:textId="77777777" w:rsidR="005A052B" w:rsidRDefault="005A052B" w:rsidP="0078512B">
            <w:pPr>
              <w:spacing w:after="0"/>
              <w:jc w:val="center"/>
            </w:pPr>
            <w:r>
              <w:rPr>
                <w:rFonts w:ascii="Arial" w:eastAsia="Arial" w:hAnsi="Arial" w:cs="Arial"/>
                <w:sz w:val="18"/>
              </w:rPr>
              <w:t>DC_n30A-n261O</w:t>
            </w:r>
          </w:p>
          <w:p w14:paraId="1C2EE570" w14:textId="77777777" w:rsidR="005A052B" w:rsidRDefault="005A052B" w:rsidP="0078512B">
            <w:pPr>
              <w:spacing w:after="0"/>
              <w:jc w:val="center"/>
            </w:pPr>
            <w:r>
              <w:rPr>
                <w:rFonts w:ascii="Arial" w:eastAsia="Arial" w:hAnsi="Arial" w:cs="Arial"/>
                <w:sz w:val="18"/>
              </w:rPr>
              <w:t>DC_n30A-n261P</w:t>
            </w:r>
          </w:p>
          <w:p w14:paraId="4E24AAC4" w14:textId="77777777" w:rsidR="005A052B" w:rsidRDefault="005A052B" w:rsidP="0078512B">
            <w:pPr>
              <w:spacing w:after="0"/>
              <w:jc w:val="center"/>
              <w:rPr>
                <w:rFonts w:ascii="Arial" w:eastAsia="Arial" w:hAnsi="Arial" w:cs="Arial"/>
                <w:sz w:val="18"/>
              </w:rPr>
            </w:pPr>
            <w:r>
              <w:rPr>
                <w:rFonts w:ascii="Arial" w:eastAsia="Arial" w:hAnsi="Arial" w:cs="Arial"/>
                <w:sz w:val="18"/>
              </w:rPr>
              <w:t>DC_n30A-n261Q</w:t>
            </w:r>
          </w:p>
        </w:tc>
      </w:tr>
      <w:tr w:rsidR="005A052B" w:rsidRPr="00C67A88" w14:paraId="4698CAB6" w14:textId="77777777" w:rsidTr="0078512B">
        <w:tblPrEx>
          <w:tblLook w:val="04A0" w:firstRow="1" w:lastRow="0" w:firstColumn="1" w:lastColumn="0" w:noHBand="0" w:noVBand="1"/>
        </w:tblPrEx>
        <w:trPr>
          <w:trHeight w:val="187"/>
        </w:trPr>
        <w:tc>
          <w:tcPr>
            <w:tcW w:w="3827" w:type="dxa"/>
          </w:tcPr>
          <w:p w14:paraId="0001485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DC_n30A-n260A</w:t>
            </w:r>
          </w:p>
          <w:p w14:paraId="4C41670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DC_n30A-n260G</w:t>
            </w:r>
          </w:p>
          <w:p w14:paraId="0419880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DC_n30A-n260H</w:t>
            </w:r>
          </w:p>
          <w:p w14:paraId="628537A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DC_n30A-n260I</w:t>
            </w:r>
          </w:p>
          <w:p w14:paraId="2BB424A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DC_n30A-n260J</w:t>
            </w:r>
          </w:p>
          <w:p w14:paraId="38F0177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DC_n30A-n260K</w:t>
            </w:r>
          </w:p>
          <w:p w14:paraId="6DC09AB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DC_n30A-n260L</w:t>
            </w:r>
          </w:p>
          <w:p w14:paraId="10FCA664"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DC_n30A-n260M</w:t>
            </w:r>
          </w:p>
          <w:p w14:paraId="4788157B" w14:textId="77777777" w:rsidR="005A052B" w:rsidRDefault="005A052B" w:rsidP="0078512B">
            <w:pPr>
              <w:spacing w:after="0"/>
              <w:jc w:val="center"/>
            </w:pPr>
            <w:r>
              <w:rPr>
                <w:rFonts w:ascii="Arial" w:eastAsia="Arial" w:hAnsi="Arial" w:cs="Arial"/>
                <w:sz w:val="18"/>
              </w:rPr>
              <w:t>DC_n30A-n260O</w:t>
            </w:r>
          </w:p>
          <w:p w14:paraId="4AACF0A4" w14:textId="77777777" w:rsidR="005A052B" w:rsidRDefault="005A052B" w:rsidP="0078512B">
            <w:pPr>
              <w:spacing w:after="0"/>
              <w:jc w:val="center"/>
            </w:pPr>
            <w:r>
              <w:rPr>
                <w:rFonts w:ascii="Arial" w:eastAsia="Arial" w:hAnsi="Arial" w:cs="Arial"/>
                <w:sz w:val="18"/>
              </w:rPr>
              <w:t>DC_n30A-n260P</w:t>
            </w:r>
          </w:p>
          <w:p w14:paraId="67989F10"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651B20B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DC_n30A-n260A</w:t>
            </w:r>
          </w:p>
          <w:p w14:paraId="5CC23E7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DC_n30A-n260G</w:t>
            </w:r>
          </w:p>
          <w:p w14:paraId="22E3CB2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DC_n30A-n260H</w:t>
            </w:r>
          </w:p>
          <w:p w14:paraId="17F5622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DC_n30A-n260I</w:t>
            </w:r>
          </w:p>
          <w:p w14:paraId="3BC4050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DC_n30A-n260J</w:t>
            </w:r>
          </w:p>
          <w:p w14:paraId="6A00DB1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DC_n30A-n260K</w:t>
            </w:r>
          </w:p>
          <w:p w14:paraId="3DE1F87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DC_n30A-n260L</w:t>
            </w:r>
          </w:p>
          <w:p w14:paraId="2106CC46"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DC_n30A-n260M</w:t>
            </w:r>
          </w:p>
          <w:p w14:paraId="1CD74C62" w14:textId="77777777" w:rsidR="005A052B" w:rsidRDefault="005A052B" w:rsidP="0078512B">
            <w:pPr>
              <w:spacing w:after="0"/>
              <w:jc w:val="center"/>
            </w:pPr>
            <w:r>
              <w:rPr>
                <w:rFonts w:ascii="Arial" w:eastAsia="Arial" w:hAnsi="Arial" w:cs="Arial"/>
                <w:sz w:val="18"/>
              </w:rPr>
              <w:t>DC_n30A-n260O</w:t>
            </w:r>
          </w:p>
          <w:p w14:paraId="0A9A12DD" w14:textId="77777777" w:rsidR="005A052B" w:rsidRDefault="005A052B" w:rsidP="0078512B">
            <w:pPr>
              <w:spacing w:after="0"/>
              <w:jc w:val="center"/>
            </w:pPr>
            <w:r>
              <w:rPr>
                <w:rFonts w:ascii="Arial" w:eastAsia="Arial" w:hAnsi="Arial" w:cs="Arial"/>
                <w:sz w:val="18"/>
              </w:rPr>
              <w:t>DC_n30A-n260P</w:t>
            </w:r>
          </w:p>
          <w:p w14:paraId="53D251CB"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DC_n30A-n260Q</w:t>
            </w:r>
          </w:p>
        </w:tc>
      </w:tr>
      <w:tr w:rsidR="005A052B" w:rsidRPr="00C67A88" w14:paraId="36FB3564" w14:textId="77777777" w:rsidTr="0078512B">
        <w:tblPrEx>
          <w:tblLook w:val="04A0" w:firstRow="1" w:lastRow="0" w:firstColumn="1" w:lastColumn="0" w:noHBand="0" w:noVBand="1"/>
        </w:tblPrEx>
        <w:trPr>
          <w:trHeight w:val="187"/>
        </w:trPr>
        <w:tc>
          <w:tcPr>
            <w:tcW w:w="3827" w:type="dxa"/>
          </w:tcPr>
          <w:p w14:paraId="6EA58C8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600CB370"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624CC9E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36EA39D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52BA03A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452A5AD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04EB765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5826F29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6934892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1F7E8D4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54FE12F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322B50F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42CE2ADC"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7A4F21EB" w14:textId="77777777" w:rsidR="005A052B" w:rsidRDefault="005A052B" w:rsidP="0078512B">
            <w:pPr>
              <w:keepNext/>
              <w:keepLines/>
              <w:spacing w:after="0"/>
              <w:jc w:val="center"/>
              <w:rPr>
                <w:rFonts w:ascii="Arial" w:hAnsi="Arial"/>
                <w:sz w:val="18"/>
              </w:rPr>
            </w:pPr>
            <w:r>
              <w:rPr>
                <w:rFonts w:ascii="Arial" w:hAnsi="Arial"/>
                <w:sz w:val="18"/>
              </w:rPr>
              <w:lastRenderedPageBreak/>
              <w:t>DC_</w:t>
            </w:r>
            <w:r>
              <w:rPr>
                <w:rFonts w:ascii="Arial" w:hAnsi="Arial" w:hint="eastAsia"/>
                <w:sz w:val="18"/>
                <w:lang w:eastAsia="zh-CN"/>
              </w:rPr>
              <w:t>n34</w:t>
            </w:r>
            <w:r>
              <w:rPr>
                <w:rFonts w:ascii="Arial" w:hAnsi="Arial"/>
                <w:sz w:val="18"/>
              </w:rPr>
              <w:t>A-n258A</w:t>
            </w:r>
          </w:p>
          <w:p w14:paraId="48D53912" w14:textId="77777777" w:rsidR="005A052B" w:rsidRPr="00C67A88" w:rsidRDefault="005A052B" w:rsidP="0078512B">
            <w:pPr>
              <w:keepNext/>
              <w:keepLines/>
              <w:spacing w:after="0"/>
              <w:jc w:val="center"/>
              <w:rPr>
                <w:rFonts w:ascii="Arial" w:hAnsi="Arial"/>
                <w:sz w:val="18"/>
                <w:lang w:eastAsia="ja-JP"/>
              </w:rPr>
            </w:pPr>
          </w:p>
        </w:tc>
      </w:tr>
      <w:tr w:rsidR="005A052B" w:rsidRPr="00C67A88" w14:paraId="4B3D4F25" w14:textId="77777777" w:rsidTr="0078512B">
        <w:tblPrEx>
          <w:tblLook w:val="04A0" w:firstRow="1" w:lastRow="0" w:firstColumn="1" w:lastColumn="0" w:noHBand="0" w:noVBand="1"/>
        </w:tblPrEx>
        <w:trPr>
          <w:trHeight w:val="187"/>
        </w:trPr>
        <w:tc>
          <w:tcPr>
            <w:tcW w:w="3827" w:type="dxa"/>
          </w:tcPr>
          <w:p w14:paraId="5E3C0C9A"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lastRenderedPageBreak/>
              <w:t>DC_</w:t>
            </w:r>
            <w:r>
              <w:rPr>
                <w:rFonts w:ascii="Arial" w:hAnsi="Arial" w:hint="eastAsia"/>
                <w:sz w:val="18"/>
                <w:lang w:eastAsia="zh-CN"/>
              </w:rPr>
              <w:t>n39</w:t>
            </w:r>
            <w:r>
              <w:rPr>
                <w:rFonts w:ascii="Arial" w:hAnsi="Arial"/>
                <w:sz w:val="18"/>
                <w:lang w:eastAsia="ja-JP"/>
              </w:rPr>
              <w:t>A-n258A</w:t>
            </w:r>
          </w:p>
          <w:p w14:paraId="40BC508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136A2A0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6ADC1AD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18FEE6C7"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05E8222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35732569"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1D6EEE8F"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43C2AD6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1E823C61"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05531C6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60762423"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2F5548CE" w14:textId="77777777" w:rsidR="005A052B" w:rsidRPr="00C67A88" w:rsidRDefault="005A052B" w:rsidP="0078512B">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75D6C480" w14:textId="77777777" w:rsidR="005A052B" w:rsidRPr="00C67A88" w:rsidRDefault="005A052B" w:rsidP="0078512B">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5A052B" w:rsidRPr="00C67A88" w14:paraId="02AD0711" w14:textId="77777777" w:rsidTr="0078512B">
        <w:tblPrEx>
          <w:tblLook w:val="04A0" w:firstRow="1" w:lastRow="0" w:firstColumn="1" w:lastColumn="0" w:noHBand="0" w:noVBand="1"/>
        </w:tblPrEx>
        <w:trPr>
          <w:trHeight w:val="187"/>
        </w:trPr>
        <w:tc>
          <w:tcPr>
            <w:tcW w:w="3827" w:type="dxa"/>
          </w:tcPr>
          <w:p w14:paraId="0A1226F8"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DC_n40A-n257A</w:t>
            </w:r>
          </w:p>
          <w:p w14:paraId="756DBA7A"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DC_n40A-n257D</w:t>
            </w:r>
          </w:p>
          <w:p w14:paraId="0D97D7FA"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DC_n40A-n257E</w:t>
            </w:r>
          </w:p>
          <w:p w14:paraId="15455CD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DC_n40A-n257F</w:t>
            </w:r>
          </w:p>
          <w:p w14:paraId="2106DDA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DC_n40A-n257G</w:t>
            </w:r>
          </w:p>
          <w:p w14:paraId="1F72F337"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DC_n40A-n257H</w:t>
            </w:r>
          </w:p>
          <w:p w14:paraId="17E955C2"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DC_n40A-n257I</w:t>
            </w:r>
          </w:p>
          <w:p w14:paraId="6D8B9F9B"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DC_n40A-n257J</w:t>
            </w:r>
          </w:p>
          <w:p w14:paraId="2076FCF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DC_n40A-n257K</w:t>
            </w:r>
          </w:p>
          <w:p w14:paraId="0FD43D2C"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DC_n40A-n257L</w:t>
            </w:r>
          </w:p>
          <w:p w14:paraId="5C3B6A7E"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rPr>
              <w:t>DC_n40A-n257M</w:t>
            </w:r>
          </w:p>
        </w:tc>
        <w:tc>
          <w:tcPr>
            <w:tcW w:w="4257" w:type="dxa"/>
          </w:tcPr>
          <w:p w14:paraId="6E7155B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DC_n40A-n257A</w:t>
            </w:r>
          </w:p>
          <w:p w14:paraId="0CF31811"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DC_n40A-n257G</w:t>
            </w:r>
          </w:p>
          <w:p w14:paraId="64EF06E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DC_n40A-n257H</w:t>
            </w:r>
          </w:p>
          <w:p w14:paraId="40E9F8F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DC_n40A-n257I</w:t>
            </w:r>
          </w:p>
          <w:p w14:paraId="6B00ABB0"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DC_n40A-n257J</w:t>
            </w:r>
          </w:p>
          <w:p w14:paraId="13C7733B"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DC_n40A-n257K</w:t>
            </w:r>
          </w:p>
          <w:p w14:paraId="659C4E50"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DC_n40A-n257L</w:t>
            </w:r>
          </w:p>
          <w:p w14:paraId="38752F86"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rPr>
              <w:t>DC_n40A-n257M</w:t>
            </w:r>
          </w:p>
        </w:tc>
      </w:tr>
      <w:tr w:rsidR="005A052B" w:rsidRPr="00C67A88" w14:paraId="6ED4A794" w14:textId="77777777" w:rsidTr="0078512B">
        <w:trPr>
          <w:trHeight w:val="187"/>
        </w:trPr>
        <w:tc>
          <w:tcPr>
            <w:tcW w:w="3827" w:type="dxa"/>
          </w:tcPr>
          <w:p w14:paraId="42F4D36B" w14:textId="77777777" w:rsidR="005A052B" w:rsidRDefault="005A052B" w:rsidP="0078512B">
            <w:pPr>
              <w:keepNext/>
              <w:keepLines/>
              <w:spacing w:after="0"/>
              <w:jc w:val="center"/>
              <w:rPr>
                <w:rFonts w:ascii="Arial" w:hAnsi="Arial"/>
                <w:sz w:val="18"/>
                <w:szCs w:val="18"/>
              </w:rPr>
            </w:pPr>
            <w:r w:rsidRPr="00C67A88">
              <w:rPr>
                <w:rFonts w:ascii="Arial" w:hAnsi="Arial"/>
                <w:sz w:val="18"/>
                <w:szCs w:val="18"/>
              </w:rPr>
              <w:t>DC_n40A-n258A</w:t>
            </w:r>
          </w:p>
          <w:p w14:paraId="455F8B36" w14:textId="77777777" w:rsidR="005A052B" w:rsidRDefault="005A052B" w:rsidP="0078512B">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7D6C7134" w14:textId="77777777" w:rsidR="005A052B" w:rsidRDefault="005A052B" w:rsidP="0078512B">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443FC8E2" w14:textId="77777777" w:rsidR="005A052B" w:rsidRDefault="005A052B" w:rsidP="0078512B">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5E0A5CA4" w14:textId="77777777" w:rsidR="005A052B" w:rsidRDefault="005A052B" w:rsidP="0078512B">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4E90F7EA" w14:textId="77777777" w:rsidR="005A052B" w:rsidRPr="00C67A88" w:rsidRDefault="005A052B" w:rsidP="0078512B">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2A839AE9"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DC_n40A-n258G</w:t>
            </w:r>
          </w:p>
          <w:p w14:paraId="15DA9A63"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DC_n40A-n258H</w:t>
            </w:r>
          </w:p>
          <w:p w14:paraId="7E619536"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lastRenderedPageBreak/>
              <w:t>DC_n40A-n258I</w:t>
            </w:r>
          </w:p>
          <w:p w14:paraId="00A6433D"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DC_n40A-n258J</w:t>
            </w:r>
          </w:p>
          <w:p w14:paraId="056E3023"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DC_n40A-n258K</w:t>
            </w:r>
          </w:p>
          <w:p w14:paraId="6F39724C"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DC_n40A-n258L</w:t>
            </w:r>
          </w:p>
          <w:p w14:paraId="09E2D32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5DCBCF1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szCs w:val="18"/>
              </w:rPr>
              <w:lastRenderedPageBreak/>
              <w:t>DC_n40A-n258A</w:t>
            </w:r>
          </w:p>
        </w:tc>
      </w:tr>
      <w:tr w:rsidR="005A052B" w:rsidRPr="00C67A88" w14:paraId="5BC04FA2" w14:textId="77777777" w:rsidTr="0078512B">
        <w:trPr>
          <w:trHeight w:val="187"/>
        </w:trPr>
        <w:tc>
          <w:tcPr>
            <w:tcW w:w="3827" w:type="dxa"/>
            <w:vAlign w:val="center"/>
          </w:tcPr>
          <w:p w14:paraId="6F2DCD20"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B234846"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39884D1"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D2C022B" w14:textId="77777777" w:rsidR="005A052B" w:rsidRDefault="005A052B" w:rsidP="0078512B">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0C5C06F6" w14:textId="77777777" w:rsidR="005A052B" w:rsidRDefault="005A052B" w:rsidP="0078512B">
            <w:pPr>
              <w:spacing w:after="0"/>
              <w:jc w:val="center"/>
            </w:pPr>
            <w:r>
              <w:rPr>
                <w:rFonts w:ascii="Arial" w:eastAsia="Arial" w:hAnsi="Arial" w:cs="Arial"/>
                <w:sz w:val="18"/>
              </w:rPr>
              <w:t>DC_n41A-n257J</w:t>
            </w:r>
          </w:p>
          <w:p w14:paraId="4183CEF4" w14:textId="77777777" w:rsidR="005A052B" w:rsidRDefault="005A052B" w:rsidP="0078512B">
            <w:pPr>
              <w:spacing w:after="0"/>
              <w:jc w:val="center"/>
            </w:pPr>
            <w:r>
              <w:rPr>
                <w:rFonts w:ascii="Arial" w:eastAsia="Arial" w:hAnsi="Arial" w:cs="Arial"/>
                <w:sz w:val="18"/>
              </w:rPr>
              <w:t>DC_n41A-n257K</w:t>
            </w:r>
          </w:p>
          <w:p w14:paraId="78A73A55" w14:textId="77777777" w:rsidR="005A052B" w:rsidRDefault="005A052B" w:rsidP="0078512B">
            <w:pPr>
              <w:spacing w:after="0"/>
              <w:jc w:val="center"/>
            </w:pPr>
            <w:r>
              <w:rPr>
                <w:rFonts w:ascii="Arial" w:eastAsia="Arial" w:hAnsi="Arial" w:cs="Arial"/>
                <w:sz w:val="18"/>
              </w:rPr>
              <w:t>DC_n41A-n257L</w:t>
            </w:r>
          </w:p>
          <w:p w14:paraId="4275CAF6" w14:textId="77777777" w:rsidR="005A052B" w:rsidRDefault="005A052B" w:rsidP="0078512B">
            <w:pPr>
              <w:spacing w:after="0"/>
              <w:jc w:val="center"/>
            </w:pPr>
            <w:r>
              <w:rPr>
                <w:rFonts w:ascii="Arial" w:eastAsia="Arial" w:hAnsi="Arial" w:cs="Arial"/>
                <w:sz w:val="18"/>
              </w:rPr>
              <w:t>DC_n41A-n257M</w:t>
            </w:r>
          </w:p>
          <w:p w14:paraId="3BF8116A" w14:textId="77777777" w:rsidR="005A052B" w:rsidRDefault="005A052B" w:rsidP="0078512B">
            <w:pPr>
              <w:spacing w:after="0"/>
              <w:jc w:val="center"/>
            </w:pPr>
            <w:r>
              <w:rPr>
                <w:rFonts w:ascii="Arial" w:eastAsia="Arial" w:hAnsi="Arial" w:cs="Arial"/>
                <w:sz w:val="18"/>
              </w:rPr>
              <w:t>DC_n41A-n257O</w:t>
            </w:r>
          </w:p>
          <w:p w14:paraId="36C0E560" w14:textId="77777777" w:rsidR="005A052B" w:rsidRDefault="005A052B" w:rsidP="0078512B">
            <w:pPr>
              <w:spacing w:after="0"/>
              <w:jc w:val="center"/>
            </w:pPr>
            <w:r>
              <w:rPr>
                <w:rFonts w:ascii="Arial" w:eastAsia="Arial" w:hAnsi="Arial" w:cs="Arial"/>
                <w:sz w:val="18"/>
              </w:rPr>
              <w:t>DC_n41A-n257P</w:t>
            </w:r>
          </w:p>
          <w:p w14:paraId="212C73DC"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41658C8C"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6FCDB797"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420908CD" w14:textId="77777777" w:rsidR="005A052B" w:rsidRPr="00C67A88" w:rsidRDefault="005A052B" w:rsidP="0078512B">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FA37E81" w14:textId="77777777" w:rsidR="005A052B" w:rsidRDefault="005A052B" w:rsidP="0078512B">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6E39197D" w14:textId="77777777" w:rsidR="005A052B" w:rsidRDefault="005A052B" w:rsidP="0078512B">
            <w:pPr>
              <w:spacing w:after="0"/>
              <w:jc w:val="center"/>
            </w:pPr>
            <w:r>
              <w:rPr>
                <w:rFonts w:ascii="Arial" w:eastAsia="Arial" w:hAnsi="Arial" w:cs="Arial"/>
                <w:sz w:val="18"/>
              </w:rPr>
              <w:t>DC_n41A-n257J</w:t>
            </w:r>
          </w:p>
          <w:p w14:paraId="1F93CFB7" w14:textId="77777777" w:rsidR="005A052B" w:rsidRDefault="005A052B" w:rsidP="0078512B">
            <w:pPr>
              <w:spacing w:after="0"/>
              <w:jc w:val="center"/>
            </w:pPr>
            <w:r>
              <w:rPr>
                <w:rFonts w:ascii="Arial" w:eastAsia="Arial" w:hAnsi="Arial" w:cs="Arial"/>
                <w:sz w:val="18"/>
              </w:rPr>
              <w:t>DC_n41A-n257K</w:t>
            </w:r>
          </w:p>
          <w:p w14:paraId="04946A56" w14:textId="77777777" w:rsidR="005A052B" w:rsidRDefault="005A052B" w:rsidP="0078512B">
            <w:pPr>
              <w:spacing w:after="0"/>
              <w:jc w:val="center"/>
            </w:pPr>
            <w:r>
              <w:rPr>
                <w:rFonts w:ascii="Arial" w:eastAsia="Arial" w:hAnsi="Arial" w:cs="Arial"/>
                <w:sz w:val="18"/>
              </w:rPr>
              <w:t>DC_n41A-n257L</w:t>
            </w:r>
          </w:p>
          <w:p w14:paraId="4CC02A53" w14:textId="77777777" w:rsidR="005A052B" w:rsidRDefault="005A052B" w:rsidP="0078512B">
            <w:pPr>
              <w:spacing w:after="0"/>
              <w:jc w:val="center"/>
            </w:pPr>
            <w:r>
              <w:rPr>
                <w:rFonts w:ascii="Arial" w:eastAsia="Arial" w:hAnsi="Arial" w:cs="Arial"/>
                <w:sz w:val="18"/>
              </w:rPr>
              <w:t>DC_n41A-n257M</w:t>
            </w:r>
          </w:p>
          <w:p w14:paraId="03249E21" w14:textId="77777777" w:rsidR="005A052B" w:rsidRDefault="005A052B" w:rsidP="0078512B">
            <w:pPr>
              <w:spacing w:after="0"/>
              <w:jc w:val="center"/>
            </w:pPr>
            <w:r>
              <w:rPr>
                <w:rFonts w:ascii="Arial" w:eastAsia="Arial" w:hAnsi="Arial" w:cs="Arial"/>
                <w:sz w:val="18"/>
              </w:rPr>
              <w:t>DC_n41A-n257O</w:t>
            </w:r>
          </w:p>
          <w:p w14:paraId="2ED301A6" w14:textId="77777777" w:rsidR="005A052B" w:rsidRDefault="005A052B" w:rsidP="0078512B">
            <w:pPr>
              <w:spacing w:after="0"/>
              <w:jc w:val="center"/>
            </w:pPr>
            <w:r>
              <w:rPr>
                <w:rFonts w:ascii="Arial" w:eastAsia="Arial" w:hAnsi="Arial" w:cs="Arial"/>
                <w:sz w:val="18"/>
              </w:rPr>
              <w:t>DC_n41A-n257P</w:t>
            </w:r>
          </w:p>
          <w:p w14:paraId="6FF316D8"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DC_n41A-n257Q</w:t>
            </w:r>
          </w:p>
        </w:tc>
      </w:tr>
      <w:tr w:rsidR="005A052B" w:rsidRPr="00C67A88" w14:paraId="026C830D"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7BBBDABB"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70C332D0"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B815193"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B23193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C8A4DC3"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30D5E71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191022F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1B1B53D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5A052B" w:rsidRPr="00C67A88" w14:paraId="44D74CE2" w14:textId="77777777" w:rsidTr="0078512B">
        <w:trPr>
          <w:trHeight w:val="187"/>
        </w:trPr>
        <w:tc>
          <w:tcPr>
            <w:tcW w:w="3827" w:type="dxa"/>
          </w:tcPr>
          <w:p w14:paraId="17EC4DA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DC_n41A-n258A</w:t>
            </w:r>
          </w:p>
          <w:p w14:paraId="5F6D02C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DC_n41A-n258G</w:t>
            </w:r>
          </w:p>
          <w:p w14:paraId="740F57DD"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DC_n41A-n258H</w:t>
            </w:r>
          </w:p>
          <w:p w14:paraId="0BAAAA81" w14:textId="77777777" w:rsidR="005A052B" w:rsidRDefault="005A052B" w:rsidP="0078512B">
            <w:pPr>
              <w:spacing w:after="0"/>
              <w:jc w:val="center"/>
            </w:pPr>
            <w:r>
              <w:rPr>
                <w:rFonts w:ascii="Arial" w:eastAsia="Arial" w:hAnsi="Arial" w:cs="Arial"/>
                <w:sz w:val="18"/>
              </w:rPr>
              <w:t>DC_n41A-n258I</w:t>
            </w:r>
          </w:p>
          <w:p w14:paraId="2D5BDC06" w14:textId="77777777" w:rsidR="005A052B" w:rsidRDefault="005A052B" w:rsidP="0078512B">
            <w:pPr>
              <w:spacing w:after="0"/>
              <w:jc w:val="center"/>
            </w:pPr>
            <w:r>
              <w:rPr>
                <w:rFonts w:ascii="Arial" w:eastAsia="Arial" w:hAnsi="Arial" w:cs="Arial"/>
                <w:sz w:val="18"/>
              </w:rPr>
              <w:t>DC_n41A-n258J</w:t>
            </w:r>
          </w:p>
          <w:p w14:paraId="38149EC2" w14:textId="77777777" w:rsidR="005A052B" w:rsidRDefault="005A052B" w:rsidP="0078512B">
            <w:pPr>
              <w:spacing w:after="0"/>
              <w:jc w:val="center"/>
            </w:pPr>
            <w:r>
              <w:rPr>
                <w:rFonts w:ascii="Arial" w:eastAsia="Arial" w:hAnsi="Arial" w:cs="Arial"/>
                <w:sz w:val="18"/>
              </w:rPr>
              <w:t>DC_n41A-n258K</w:t>
            </w:r>
          </w:p>
          <w:p w14:paraId="0A1B4462" w14:textId="77777777" w:rsidR="005A052B" w:rsidRDefault="005A052B" w:rsidP="0078512B">
            <w:pPr>
              <w:spacing w:after="0"/>
              <w:jc w:val="center"/>
            </w:pPr>
            <w:r>
              <w:rPr>
                <w:rFonts w:ascii="Arial" w:eastAsia="Arial" w:hAnsi="Arial" w:cs="Arial"/>
                <w:sz w:val="18"/>
              </w:rPr>
              <w:t>DC_n41A-n258L</w:t>
            </w:r>
          </w:p>
          <w:p w14:paraId="531B1727" w14:textId="77777777" w:rsidR="005A052B" w:rsidRDefault="005A052B" w:rsidP="0078512B">
            <w:pPr>
              <w:spacing w:after="0"/>
              <w:jc w:val="center"/>
            </w:pPr>
            <w:r>
              <w:rPr>
                <w:rFonts w:ascii="Arial" w:eastAsia="Arial" w:hAnsi="Arial" w:cs="Arial"/>
                <w:sz w:val="18"/>
              </w:rPr>
              <w:t>DC_n41A-n258M</w:t>
            </w:r>
          </w:p>
          <w:p w14:paraId="51540BCF" w14:textId="77777777" w:rsidR="005A052B" w:rsidRDefault="005A052B" w:rsidP="0078512B">
            <w:pPr>
              <w:spacing w:after="0"/>
              <w:jc w:val="center"/>
            </w:pPr>
            <w:r>
              <w:rPr>
                <w:rFonts w:ascii="Arial" w:eastAsia="Arial" w:hAnsi="Arial" w:cs="Arial"/>
                <w:sz w:val="18"/>
              </w:rPr>
              <w:t>DC_n41A-n258O</w:t>
            </w:r>
          </w:p>
          <w:p w14:paraId="2055D978" w14:textId="77777777" w:rsidR="005A052B" w:rsidRDefault="005A052B" w:rsidP="0078512B">
            <w:pPr>
              <w:spacing w:after="0"/>
              <w:jc w:val="center"/>
            </w:pPr>
            <w:r>
              <w:rPr>
                <w:rFonts w:ascii="Arial" w:eastAsia="Arial" w:hAnsi="Arial" w:cs="Arial"/>
                <w:sz w:val="18"/>
              </w:rPr>
              <w:t>DC_n41A-n258P</w:t>
            </w:r>
          </w:p>
          <w:p w14:paraId="18849F32"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DC_n41A-n258Q</w:t>
            </w:r>
          </w:p>
          <w:p w14:paraId="32DC0965"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3E61456D"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34B1495B" w14:textId="77777777" w:rsidR="005A052B"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DC_n41C-n258H</w:t>
            </w:r>
          </w:p>
          <w:p w14:paraId="1057EAF9" w14:textId="77777777" w:rsidR="005A052B" w:rsidRDefault="005A052B" w:rsidP="0078512B">
            <w:pPr>
              <w:keepNext/>
              <w:keepLines/>
              <w:spacing w:after="0"/>
              <w:jc w:val="center"/>
              <w:rPr>
                <w:rFonts w:ascii="Arial" w:hAnsi="Arial"/>
                <w:sz w:val="18"/>
                <w:lang w:val="de-DE" w:eastAsia="ja-JP"/>
              </w:rPr>
            </w:pPr>
            <w:r>
              <w:rPr>
                <w:rFonts w:ascii="Arial" w:hAnsi="Arial"/>
                <w:sz w:val="18"/>
                <w:lang w:val="de-DE" w:eastAsia="ja-JP"/>
              </w:rPr>
              <w:t>DC_n41C-n258I</w:t>
            </w:r>
          </w:p>
          <w:p w14:paraId="17DE0DCE" w14:textId="77777777" w:rsidR="005A052B" w:rsidRPr="00C67A88" w:rsidRDefault="005A052B" w:rsidP="0078512B">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3CC445E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DC_n41A-n258A</w:t>
            </w:r>
          </w:p>
          <w:p w14:paraId="50BB170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DC_n41A-n258G</w:t>
            </w:r>
          </w:p>
          <w:p w14:paraId="346FF68F"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DC_n41A-n258H</w:t>
            </w:r>
          </w:p>
          <w:p w14:paraId="4652A590" w14:textId="77777777" w:rsidR="005A052B" w:rsidRDefault="005A052B" w:rsidP="0078512B">
            <w:pPr>
              <w:spacing w:after="0"/>
              <w:jc w:val="center"/>
            </w:pPr>
            <w:r>
              <w:rPr>
                <w:rFonts w:ascii="Arial" w:eastAsia="Arial" w:hAnsi="Arial" w:cs="Arial"/>
                <w:sz w:val="18"/>
              </w:rPr>
              <w:t>DC_n41A-n258I</w:t>
            </w:r>
          </w:p>
          <w:p w14:paraId="6BA66871" w14:textId="77777777" w:rsidR="005A052B" w:rsidRDefault="005A052B" w:rsidP="0078512B">
            <w:pPr>
              <w:spacing w:after="0"/>
              <w:jc w:val="center"/>
            </w:pPr>
            <w:r>
              <w:rPr>
                <w:rFonts w:ascii="Arial" w:eastAsia="Arial" w:hAnsi="Arial" w:cs="Arial"/>
                <w:sz w:val="18"/>
              </w:rPr>
              <w:t>DC_n41A-n258J</w:t>
            </w:r>
          </w:p>
          <w:p w14:paraId="6A019CCD" w14:textId="77777777" w:rsidR="005A052B" w:rsidRDefault="005A052B" w:rsidP="0078512B">
            <w:pPr>
              <w:spacing w:after="0"/>
              <w:jc w:val="center"/>
            </w:pPr>
            <w:r>
              <w:rPr>
                <w:rFonts w:ascii="Arial" w:eastAsia="Arial" w:hAnsi="Arial" w:cs="Arial"/>
                <w:sz w:val="18"/>
              </w:rPr>
              <w:t>DC_n41A-n258K</w:t>
            </w:r>
          </w:p>
          <w:p w14:paraId="5AE95816" w14:textId="77777777" w:rsidR="005A052B" w:rsidRDefault="005A052B" w:rsidP="0078512B">
            <w:pPr>
              <w:spacing w:after="0"/>
              <w:jc w:val="center"/>
            </w:pPr>
            <w:r>
              <w:rPr>
                <w:rFonts w:ascii="Arial" w:eastAsia="Arial" w:hAnsi="Arial" w:cs="Arial"/>
                <w:sz w:val="18"/>
              </w:rPr>
              <w:t>DC_n41A-n258L</w:t>
            </w:r>
          </w:p>
          <w:p w14:paraId="44E5283F" w14:textId="77777777" w:rsidR="005A052B" w:rsidRDefault="005A052B" w:rsidP="0078512B">
            <w:pPr>
              <w:spacing w:after="0"/>
              <w:jc w:val="center"/>
            </w:pPr>
            <w:r>
              <w:rPr>
                <w:rFonts w:ascii="Arial" w:eastAsia="Arial" w:hAnsi="Arial" w:cs="Arial"/>
                <w:sz w:val="18"/>
              </w:rPr>
              <w:t>DC_n41A-n258M</w:t>
            </w:r>
          </w:p>
          <w:p w14:paraId="2645D414" w14:textId="77777777" w:rsidR="005A052B" w:rsidRDefault="005A052B" w:rsidP="0078512B">
            <w:pPr>
              <w:spacing w:after="0"/>
              <w:jc w:val="center"/>
            </w:pPr>
            <w:r>
              <w:rPr>
                <w:rFonts w:ascii="Arial" w:eastAsia="Arial" w:hAnsi="Arial" w:cs="Arial"/>
                <w:sz w:val="18"/>
              </w:rPr>
              <w:t>DC_n41A-n258O</w:t>
            </w:r>
          </w:p>
          <w:p w14:paraId="5FE5B8EA" w14:textId="77777777" w:rsidR="005A052B" w:rsidRDefault="005A052B" w:rsidP="0078512B">
            <w:pPr>
              <w:spacing w:after="0"/>
              <w:jc w:val="center"/>
            </w:pPr>
            <w:r>
              <w:rPr>
                <w:rFonts w:ascii="Arial" w:eastAsia="Arial" w:hAnsi="Arial" w:cs="Arial"/>
                <w:sz w:val="18"/>
              </w:rPr>
              <w:t>DC_n41A-n258P</w:t>
            </w:r>
          </w:p>
          <w:p w14:paraId="0AF3C4F3"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DC_n41A-n258Q</w:t>
            </w:r>
          </w:p>
        </w:tc>
      </w:tr>
      <w:tr w:rsidR="005A052B" w:rsidRPr="00C67A88" w14:paraId="0E4EB880" w14:textId="77777777" w:rsidTr="0078512B">
        <w:trPr>
          <w:trHeight w:val="187"/>
        </w:trPr>
        <w:tc>
          <w:tcPr>
            <w:tcW w:w="3827" w:type="dxa"/>
          </w:tcPr>
          <w:p w14:paraId="12AD533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DC_n41A-n258(2A)</w:t>
            </w:r>
          </w:p>
          <w:p w14:paraId="1E5D578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DC_n41A-n258(3A)</w:t>
            </w:r>
          </w:p>
          <w:p w14:paraId="7DF33F3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DC_n41A-n258(4A)</w:t>
            </w:r>
          </w:p>
          <w:p w14:paraId="77CC054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DC_n41A-n258(5A)</w:t>
            </w:r>
          </w:p>
          <w:p w14:paraId="68F363E9"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5C4CC9DE"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08E93CE4"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76D1B83D"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6695EBF3"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lastRenderedPageBreak/>
              <w:t>DC_n41(2A)-n258A</w:t>
            </w:r>
          </w:p>
          <w:p w14:paraId="2089C9C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DC_n41(2A)-n258G</w:t>
            </w:r>
          </w:p>
          <w:p w14:paraId="610EC4D6"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DC_n41(2A)-n258H</w:t>
            </w:r>
          </w:p>
          <w:p w14:paraId="0EA23504"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DC_n41(2A)-n258I</w:t>
            </w:r>
          </w:p>
          <w:p w14:paraId="7FD883CF" w14:textId="77777777" w:rsidR="005A052B" w:rsidRPr="00C67A88" w:rsidRDefault="005A052B" w:rsidP="0078512B">
            <w:pPr>
              <w:keepNext/>
              <w:keepLines/>
              <w:spacing w:after="0"/>
              <w:jc w:val="center"/>
              <w:rPr>
                <w:rFonts w:ascii="Arial" w:hAnsi="Arial" w:cs="Arial"/>
                <w:bCs/>
                <w:sz w:val="18"/>
                <w:szCs w:val="18"/>
                <w:lang w:val="en-US"/>
              </w:rPr>
            </w:pPr>
            <w:r>
              <w:rPr>
                <w:rFonts w:ascii="Arial" w:hAnsi="Arial"/>
                <w:sz w:val="18"/>
                <w:lang w:eastAsia="ja-JP"/>
              </w:rPr>
              <w:t>DC_n41(2A)-n258J</w:t>
            </w:r>
          </w:p>
          <w:p w14:paraId="3045A698"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7B14DB93"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6A3885BE"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156FC73B"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C3AE9E9"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DC_n41A-n258(2G)</w:t>
            </w:r>
          </w:p>
          <w:p w14:paraId="7B2C9AC8"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DC_n41C-n258(2G)</w:t>
            </w:r>
          </w:p>
          <w:p w14:paraId="793AF6B2"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DC_n41(2A)-n258(2G)</w:t>
            </w:r>
          </w:p>
          <w:p w14:paraId="6616F73C"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DC_n41A-n258(A-G)</w:t>
            </w:r>
          </w:p>
          <w:p w14:paraId="1A179A48" w14:textId="77777777" w:rsidR="005A052B" w:rsidRPr="00C67A88" w:rsidRDefault="005A052B" w:rsidP="0078512B">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16867BB3" w14:textId="77777777" w:rsidR="005A052B" w:rsidRPr="00C67A88" w:rsidRDefault="005A052B" w:rsidP="0078512B">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04436B4"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DC_n41A-n258(A-H)</w:t>
            </w:r>
          </w:p>
          <w:p w14:paraId="13F36578" w14:textId="77777777" w:rsidR="005A052B" w:rsidRPr="00C67A88" w:rsidRDefault="005A052B" w:rsidP="0078512B">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7B886A68" w14:textId="77777777" w:rsidR="005A052B" w:rsidRPr="00C67A88" w:rsidRDefault="005A052B" w:rsidP="0078512B">
            <w:pPr>
              <w:spacing w:after="0"/>
              <w:jc w:val="center"/>
              <w:rPr>
                <w:rFonts w:ascii="Arial" w:hAnsi="Arial" w:cs="Arial"/>
                <w:sz w:val="18"/>
                <w:szCs w:val="18"/>
              </w:rPr>
            </w:pPr>
            <w:r w:rsidRPr="00C67A88">
              <w:rPr>
                <w:rFonts w:ascii="Arial" w:hAnsi="Arial" w:cs="Arial"/>
                <w:sz w:val="18"/>
                <w:szCs w:val="18"/>
              </w:rPr>
              <w:t>DC_n41(2A)-n258(A-H)</w:t>
            </w:r>
          </w:p>
          <w:p w14:paraId="3B67125D"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DC_n41A-n258(G-H)</w:t>
            </w:r>
          </w:p>
          <w:p w14:paraId="7C3859EA"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DC_n41C-n258(G-H)</w:t>
            </w:r>
          </w:p>
          <w:p w14:paraId="18DE67F0"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2746147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DC_n41A-n258A</w:t>
            </w:r>
          </w:p>
          <w:p w14:paraId="468BEE80"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rPr>
              <w:t>DC_n41A-n258G</w:t>
            </w:r>
          </w:p>
          <w:p w14:paraId="0149731B" w14:textId="77777777" w:rsidR="005A052B" w:rsidRDefault="005A052B" w:rsidP="0078512B">
            <w:pPr>
              <w:keepNext/>
              <w:keepLines/>
              <w:spacing w:after="0"/>
              <w:jc w:val="center"/>
              <w:rPr>
                <w:rFonts w:ascii="Arial" w:hAnsi="Arial" w:cs="Arial"/>
                <w:sz w:val="18"/>
              </w:rPr>
            </w:pPr>
            <w:r w:rsidRPr="00C67A88">
              <w:rPr>
                <w:rFonts w:ascii="Arial" w:hAnsi="Arial" w:cs="Arial"/>
                <w:sz w:val="18"/>
              </w:rPr>
              <w:t>DC_n41A-n258H</w:t>
            </w:r>
          </w:p>
          <w:p w14:paraId="79D174AC" w14:textId="77777777" w:rsidR="005A052B" w:rsidRDefault="005A052B" w:rsidP="0078512B">
            <w:pPr>
              <w:keepNext/>
              <w:keepLines/>
              <w:spacing w:after="0"/>
              <w:jc w:val="center"/>
              <w:rPr>
                <w:rFonts w:ascii="Arial" w:hAnsi="Arial" w:cs="Arial"/>
                <w:sz w:val="18"/>
              </w:rPr>
            </w:pPr>
            <w:r>
              <w:rPr>
                <w:rFonts w:ascii="Arial" w:hAnsi="Arial" w:cs="Arial"/>
                <w:sz w:val="18"/>
              </w:rPr>
              <w:t>DC_n41A-n258I</w:t>
            </w:r>
          </w:p>
          <w:p w14:paraId="7375EE95" w14:textId="77777777" w:rsidR="005A052B" w:rsidRPr="00C67A88" w:rsidRDefault="005A052B" w:rsidP="0078512B">
            <w:pPr>
              <w:keepNext/>
              <w:keepLines/>
              <w:spacing w:after="0"/>
              <w:jc w:val="center"/>
              <w:rPr>
                <w:rFonts w:ascii="Arial" w:hAnsi="Arial" w:cs="Arial"/>
                <w:sz w:val="18"/>
              </w:rPr>
            </w:pPr>
            <w:r>
              <w:rPr>
                <w:rFonts w:ascii="Arial" w:hAnsi="Arial"/>
                <w:sz w:val="18"/>
                <w:lang w:eastAsia="ja-JP"/>
              </w:rPr>
              <w:t>DC_n41A-n258J</w:t>
            </w:r>
          </w:p>
        </w:tc>
      </w:tr>
      <w:tr w:rsidR="005A052B" w:rsidRPr="00C67A88" w14:paraId="22151ABC" w14:textId="77777777" w:rsidTr="0078512B">
        <w:trPr>
          <w:trHeight w:val="187"/>
        </w:trPr>
        <w:tc>
          <w:tcPr>
            <w:tcW w:w="3827" w:type="dxa"/>
          </w:tcPr>
          <w:p w14:paraId="7D08CF6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DC_n41A-n260A</w:t>
            </w:r>
          </w:p>
          <w:p w14:paraId="5609988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DC_n41A-n260G</w:t>
            </w:r>
          </w:p>
          <w:p w14:paraId="492C70E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DC_n41A-n260H</w:t>
            </w:r>
          </w:p>
          <w:p w14:paraId="48F3C77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DC_n41A-n260I</w:t>
            </w:r>
          </w:p>
          <w:p w14:paraId="4B38555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DC_n41A-n260J</w:t>
            </w:r>
          </w:p>
          <w:p w14:paraId="4B2E78B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DC_n41A-n260K</w:t>
            </w:r>
          </w:p>
          <w:p w14:paraId="50D8FDD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DC_n41A-n260L</w:t>
            </w:r>
          </w:p>
          <w:p w14:paraId="2F8EC4EC"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DC_n41A-n260M</w:t>
            </w:r>
          </w:p>
          <w:p w14:paraId="132564D5" w14:textId="77777777" w:rsidR="005A052B" w:rsidRDefault="005A052B" w:rsidP="0078512B">
            <w:pPr>
              <w:spacing w:after="0"/>
              <w:jc w:val="center"/>
            </w:pPr>
            <w:r>
              <w:rPr>
                <w:rFonts w:ascii="Arial" w:eastAsia="Arial" w:hAnsi="Arial" w:cs="Arial"/>
                <w:sz w:val="18"/>
              </w:rPr>
              <w:t>DC_n41A-n260O</w:t>
            </w:r>
          </w:p>
          <w:p w14:paraId="1C9A03B7" w14:textId="77777777" w:rsidR="005A052B" w:rsidRDefault="005A052B" w:rsidP="0078512B">
            <w:pPr>
              <w:spacing w:after="0"/>
              <w:jc w:val="center"/>
            </w:pPr>
            <w:r>
              <w:rPr>
                <w:rFonts w:ascii="Arial" w:eastAsia="Arial" w:hAnsi="Arial" w:cs="Arial"/>
                <w:sz w:val="18"/>
              </w:rPr>
              <w:t>DC_n41A-n260P</w:t>
            </w:r>
          </w:p>
          <w:p w14:paraId="5B8D5021"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DC_n41A-n260Q</w:t>
            </w:r>
          </w:p>
          <w:p w14:paraId="5747FB3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DC_n41C-n260A</w:t>
            </w:r>
          </w:p>
          <w:p w14:paraId="7F7D8F7F" w14:textId="77777777" w:rsidR="005A052B" w:rsidRPr="00C67A88" w:rsidRDefault="005A052B" w:rsidP="0078512B">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EF6FA85" w14:textId="77777777" w:rsidR="005A052B" w:rsidRPr="00C67A88" w:rsidRDefault="005A052B" w:rsidP="0078512B">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3F56BB3" w14:textId="77777777" w:rsidR="005A052B" w:rsidRPr="00C67A88" w:rsidRDefault="005A052B" w:rsidP="0078512B">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69319262" w14:textId="77777777" w:rsidR="005A052B" w:rsidRPr="00C67A88" w:rsidRDefault="005A052B" w:rsidP="0078512B">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2DC9AA12"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C8E40AB"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853A893" w14:textId="77777777" w:rsidR="005A052B" w:rsidRPr="00C67A88" w:rsidRDefault="005A052B" w:rsidP="0078512B">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C77020A"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DC_n41A-n260A</w:t>
            </w:r>
          </w:p>
          <w:p w14:paraId="2C963664" w14:textId="77777777" w:rsidR="005A052B" w:rsidRDefault="005A052B" w:rsidP="0078512B">
            <w:pPr>
              <w:keepNext/>
              <w:keepLines/>
              <w:spacing w:after="0"/>
              <w:jc w:val="center"/>
              <w:rPr>
                <w:rFonts w:ascii="Arial" w:hAnsi="Arial" w:cs="Arial"/>
                <w:sz w:val="18"/>
              </w:rPr>
            </w:pPr>
            <w:r>
              <w:rPr>
                <w:rFonts w:ascii="Arial" w:hAnsi="Arial" w:cs="Arial"/>
                <w:sz w:val="18"/>
              </w:rPr>
              <w:t>DC_n41A-n260G</w:t>
            </w:r>
          </w:p>
          <w:p w14:paraId="19B15E71" w14:textId="77777777" w:rsidR="005A052B" w:rsidRDefault="005A052B" w:rsidP="0078512B">
            <w:pPr>
              <w:keepNext/>
              <w:keepLines/>
              <w:spacing w:after="0"/>
              <w:jc w:val="center"/>
              <w:rPr>
                <w:rFonts w:ascii="Arial" w:hAnsi="Arial" w:cs="Arial"/>
                <w:sz w:val="18"/>
              </w:rPr>
            </w:pPr>
            <w:r>
              <w:rPr>
                <w:rFonts w:ascii="Arial" w:hAnsi="Arial" w:cs="Arial"/>
                <w:sz w:val="18"/>
              </w:rPr>
              <w:t xml:space="preserve"> DC_n41A-n260H</w:t>
            </w:r>
          </w:p>
          <w:p w14:paraId="4480CCCC" w14:textId="77777777" w:rsidR="005A052B" w:rsidRDefault="005A052B" w:rsidP="0078512B">
            <w:pPr>
              <w:keepNext/>
              <w:keepLines/>
              <w:spacing w:after="0"/>
              <w:jc w:val="center"/>
              <w:rPr>
                <w:rFonts w:ascii="Arial" w:hAnsi="Arial" w:cs="Arial"/>
                <w:sz w:val="18"/>
              </w:rPr>
            </w:pPr>
            <w:r>
              <w:rPr>
                <w:rFonts w:ascii="Arial" w:hAnsi="Arial" w:cs="Arial"/>
                <w:sz w:val="18"/>
              </w:rPr>
              <w:t xml:space="preserve"> DC_n41A-n260I</w:t>
            </w:r>
          </w:p>
          <w:p w14:paraId="1C3D8D59" w14:textId="77777777" w:rsidR="005A052B" w:rsidRDefault="005A052B" w:rsidP="0078512B">
            <w:pPr>
              <w:keepNext/>
              <w:keepLines/>
              <w:spacing w:after="0"/>
              <w:jc w:val="center"/>
              <w:rPr>
                <w:rFonts w:ascii="Arial" w:hAnsi="Arial" w:cs="Arial"/>
                <w:sz w:val="18"/>
              </w:rPr>
            </w:pPr>
            <w:r>
              <w:rPr>
                <w:rFonts w:ascii="Arial" w:hAnsi="Arial" w:cs="Arial"/>
                <w:sz w:val="18"/>
              </w:rPr>
              <w:t xml:space="preserve"> DC_n41A-n260J</w:t>
            </w:r>
          </w:p>
          <w:p w14:paraId="00643DA4" w14:textId="77777777" w:rsidR="005A052B" w:rsidRDefault="005A052B" w:rsidP="0078512B">
            <w:pPr>
              <w:keepNext/>
              <w:keepLines/>
              <w:spacing w:after="0"/>
              <w:jc w:val="center"/>
              <w:rPr>
                <w:rFonts w:ascii="Arial" w:hAnsi="Arial" w:cs="Arial"/>
                <w:sz w:val="18"/>
              </w:rPr>
            </w:pPr>
            <w:r>
              <w:rPr>
                <w:rFonts w:ascii="Arial" w:hAnsi="Arial" w:cs="Arial"/>
                <w:sz w:val="18"/>
              </w:rPr>
              <w:t xml:space="preserve"> DC_n41A-n260K</w:t>
            </w:r>
          </w:p>
          <w:p w14:paraId="209D79CC" w14:textId="77777777" w:rsidR="005A052B" w:rsidRDefault="005A052B" w:rsidP="0078512B">
            <w:pPr>
              <w:keepNext/>
              <w:keepLines/>
              <w:spacing w:after="0"/>
              <w:jc w:val="center"/>
              <w:rPr>
                <w:rFonts w:ascii="Arial" w:hAnsi="Arial" w:cs="Arial"/>
                <w:sz w:val="18"/>
              </w:rPr>
            </w:pPr>
            <w:r>
              <w:rPr>
                <w:rFonts w:ascii="Arial" w:hAnsi="Arial" w:cs="Arial"/>
                <w:sz w:val="18"/>
              </w:rPr>
              <w:t xml:space="preserve"> DC_n41A-n260L</w:t>
            </w:r>
          </w:p>
          <w:p w14:paraId="545649F2" w14:textId="77777777" w:rsidR="005A052B" w:rsidRDefault="005A052B" w:rsidP="0078512B">
            <w:pPr>
              <w:spacing w:after="0"/>
              <w:jc w:val="center"/>
              <w:rPr>
                <w:rFonts w:ascii="Arial" w:hAnsi="Arial" w:cs="Arial"/>
                <w:sz w:val="18"/>
              </w:rPr>
            </w:pPr>
            <w:r>
              <w:rPr>
                <w:rFonts w:ascii="Arial" w:hAnsi="Arial" w:cs="Arial"/>
                <w:sz w:val="18"/>
              </w:rPr>
              <w:t xml:space="preserve"> DC_n41A-n260M</w:t>
            </w:r>
          </w:p>
          <w:p w14:paraId="0D5FB20B" w14:textId="77777777" w:rsidR="005A052B" w:rsidRDefault="005A052B" w:rsidP="0078512B">
            <w:pPr>
              <w:spacing w:after="0"/>
              <w:jc w:val="center"/>
            </w:pPr>
            <w:r>
              <w:rPr>
                <w:rFonts w:ascii="Arial" w:eastAsia="Arial" w:hAnsi="Arial" w:cs="Arial"/>
                <w:sz w:val="18"/>
              </w:rPr>
              <w:t>DC_n41A-n260O</w:t>
            </w:r>
          </w:p>
          <w:p w14:paraId="2B3DFD67" w14:textId="77777777" w:rsidR="005A052B" w:rsidRDefault="005A052B" w:rsidP="0078512B">
            <w:pPr>
              <w:spacing w:after="0"/>
              <w:jc w:val="center"/>
            </w:pPr>
            <w:r>
              <w:rPr>
                <w:rFonts w:ascii="Arial" w:eastAsia="Arial" w:hAnsi="Arial" w:cs="Arial"/>
                <w:sz w:val="18"/>
              </w:rPr>
              <w:t>DC_n41A-n260P</w:t>
            </w:r>
          </w:p>
          <w:p w14:paraId="042F351C" w14:textId="77777777" w:rsidR="005A052B" w:rsidRPr="00C67A88" w:rsidRDefault="005A052B" w:rsidP="0078512B">
            <w:pPr>
              <w:keepNext/>
              <w:keepLines/>
              <w:spacing w:after="0"/>
              <w:jc w:val="center"/>
              <w:rPr>
                <w:rFonts w:ascii="Arial" w:hAnsi="Arial" w:cs="Arial"/>
                <w:sz w:val="18"/>
              </w:rPr>
            </w:pPr>
            <w:r>
              <w:rPr>
                <w:rFonts w:ascii="Arial" w:eastAsia="Arial" w:hAnsi="Arial" w:cs="Arial"/>
                <w:sz w:val="18"/>
              </w:rPr>
              <w:t>DC_n41A-n260Q</w:t>
            </w:r>
          </w:p>
        </w:tc>
      </w:tr>
      <w:tr w:rsidR="005A052B" w:rsidRPr="00C67A88" w14:paraId="21A17E8A" w14:textId="77777777" w:rsidTr="0078512B">
        <w:trPr>
          <w:trHeight w:val="187"/>
        </w:trPr>
        <w:tc>
          <w:tcPr>
            <w:tcW w:w="3827" w:type="dxa"/>
          </w:tcPr>
          <w:p w14:paraId="1EAF748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DC_n41A-n260(2A)</w:t>
            </w:r>
          </w:p>
          <w:p w14:paraId="4C16AE9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DC_n41A-n260(3A)</w:t>
            </w:r>
          </w:p>
          <w:p w14:paraId="1D34DC9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DC_n41A-n260(4A)</w:t>
            </w:r>
          </w:p>
          <w:p w14:paraId="0FFFE28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DC_n41A-n260(5A)</w:t>
            </w:r>
          </w:p>
          <w:p w14:paraId="66A3168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DC_n41A-n260(6A)</w:t>
            </w:r>
          </w:p>
          <w:p w14:paraId="19A555E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DC_n41A-n260(7A)</w:t>
            </w:r>
          </w:p>
          <w:p w14:paraId="76DD2C3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DC_n41A-n260(8A)</w:t>
            </w:r>
          </w:p>
          <w:p w14:paraId="1DF768F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DC_n41(2A)-n260A</w:t>
            </w:r>
          </w:p>
          <w:p w14:paraId="3782C42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DC_n41(2A)-n260(2A)</w:t>
            </w:r>
          </w:p>
          <w:p w14:paraId="2EAB6EF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DC_n41(2A)-n260(3A)</w:t>
            </w:r>
          </w:p>
          <w:p w14:paraId="01CC19E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DC_n41(2A)-n260(4A)</w:t>
            </w:r>
          </w:p>
          <w:p w14:paraId="0E0A5A2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DC_n41(2A)-n260(5A)</w:t>
            </w:r>
          </w:p>
          <w:p w14:paraId="3E32777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DC_n41(2A)-n260(6A)</w:t>
            </w:r>
          </w:p>
          <w:p w14:paraId="311D2E0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DC_n41(2A)-n260(7A)</w:t>
            </w:r>
          </w:p>
          <w:p w14:paraId="477A8AD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DC_n41(2A)-n260(8A)</w:t>
            </w:r>
          </w:p>
          <w:p w14:paraId="432C657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DC_n41(2A)-n260G</w:t>
            </w:r>
          </w:p>
          <w:p w14:paraId="193C810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DC_n41(2A)-n260H</w:t>
            </w:r>
          </w:p>
          <w:p w14:paraId="412E053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DC_n41(2A)-n260I</w:t>
            </w:r>
          </w:p>
          <w:p w14:paraId="1D8AE08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DC_n41(2A)-n260J</w:t>
            </w:r>
          </w:p>
          <w:p w14:paraId="73D3805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DC_n41(2A)-n260K</w:t>
            </w:r>
          </w:p>
          <w:p w14:paraId="13EE79E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DC_n41(2A)-n260L</w:t>
            </w:r>
          </w:p>
          <w:p w14:paraId="3EC7115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DC_n41(2A)-n260M</w:t>
            </w:r>
          </w:p>
          <w:p w14:paraId="75F13DE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DC_n41C-n260(2A)</w:t>
            </w:r>
          </w:p>
          <w:p w14:paraId="42E1889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DC_n41C-n260(3A)</w:t>
            </w:r>
          </w:p>
          <w:p w14:paraId="6141B41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DC_n41C-n260(4A)</w:t>
            </w:r>
          </w:p>
          <w:p w14:paraId="30A6A8C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DC_n41C-n260(5A)</w:t>
            </w:r>
          </w:p>
          <w:p w14:paraId="04A5ACA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DC_n41C-n260(6A)</w:t>
            </w:r>
          </w:p>
          <w:p w14:paraId="62DCDAF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DC_n41C-n260(7A)</w:t>
            </w:r>
          </w:p>
          <w:p w14:paraId="4DC8B881" w14:textId="77777777" w:rsidR="005A052B" w:rsidRPr="00C67A88" w:rsidRDefault="005A052B" w:rsidP="0078512B">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285AFBFD"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4581EB8E" w14:textId="77777777" w:rsidR="005A052B" w:rsidRDefault="005A052B" w:rsidP="0078512B">
            <w:pPr>
              <w:keepNext/>
              <w:keepLines/>
              <w:spacing w:after="0"/>
              <w:jc w:val="center"/>
              <w:rPr>
                <w:rFonts w:ascii="Arial" w:hAnsi="Arial" w:cs="Arial"/>
                <w:sz w:val="18"/>
              </w:rPr>
            </w:pPr>
            <w:r>
              <w:rPr>
                <w:rFonts w:ascii="Arial" w:hAnsi="Arial" w:cs="Arial"/>
                <w:sz w:val="18"/>
              </w:rPr>
              <w:t>DC_n41A-n260G</w:t>
            </w:r>
          </w:p>
          <w:p w14:paraId="24368DD7" w14:textId="77777777" w:rsidR="005A052B" w:rsidRDefault="005A052B" w:rsidP="0078512B">
            <w:pPr>
              <w:keepNext/>
              <w:keepLines/>
              <w:spacing w:after="0"/>
              <w:jc w:val="center"/>
              <w:rPr>
                <w:rFonts w:ascii="Arial" w:hAnsi="Arial" w:cs="Arial"/>
                <w:sz w:val="18"/>
              </w:rPr>
            </w:pPr>
            <w:r>
              <w:rPr>
                <w:rFonts w:ascii="Arial" w:hAnsi="Arial" w:cs="Arial"/>
                <w:sz w:val="18"/>
              </w:rPr>
              <w:t>DC_n41A-n260H</w:t>
            </w:r>
          </w:p>
          <w:p w14:paraId="5BEC301E" w14:textId="77777777" w:rsidR="005A052B" w:rsidRDefault="005A052B" w:rsidP="0078512B">
            <w:pPr>
              <w:keepNext/>
              <w:keepLines/>
              <w:spacing w:after="0"/>
              <w:jc w:val="center"/>
              <w:rPr>
                <w:rFonts w:ascii="Arial" w:hAnsi="Arial" w:cs="Arial"/>
                <w:sz w:val="18"/>
              </w:rPr>
            </w:pPr>
            <w:r>
              <w:rPr>
                <w:rFonts w:ascii="Arial" w:hAnsi="Arial" w:cs="Arial"/>
                <w:sz w:val="18"/>
              </w:rPr>
              <w:t>DC_n41A-n260I</w:t>
            </w:r>
          </w:p>
          <w:p w14:paraId="0EFEE5E3" w14:textId="77777777" w:rsidR="005A052B" w:rsidRDefault="005A052B" w:rsidP="0078512B">
            <w:pPr>
              <w:keepNext/>
              <w:keepLines/>
              <w:spacing w:after="0"/>
              <w:jc w:val="center"/>
              <w:rPr>
                <w:rFonts w:ascii="Arial" w:hAnsi="Arial" w:cs="Arial"/>
                <w:sz w:val="18"/>
              </w:rPr>
            </w:pPr>
            <w:r>
              <w:rPr>
                <w:rFonts w:ascii="Arial" w:hAnsi="Arial" w:cs="Arial"/>
                <w:sz w:val="18"/>
              </w:rPr>
              <w:lastRenderedPageBreak/>
              <w:t>DC_n41A-n260J</w:t>
            </w:r>
          </w:p>
          <w:p w14:paraId="63C5FA06" w14:textId="77777777" w:rsidR="005A052B" w:rsidRDefault="005A052B" w:rsidP="0078512B">
            <w:pPr>
              <w:keepNext/>
              <w:keepLines/>
              <w:spacing w:after="0"/>
              <w:jc w:val="center"/>
              <w:rPr>
                <w:rFonts w:ascii="Arial" w:hAnsi="Arial" w:cs="Arial"/>
                <w:sz w:val="18"/>
              </w:rPr>
            </w:pPr>
            <w:r>
              <w:rPr>
                <w:rFonts w:ascii="Arial" w:hAnsi="Arial" w:cs="Arial"/>
                <w:sz w:val="18"/>
              </w:rPr>
              <w:t>DC_n41A-n260K</w:t>
            </w:r>
          </w:p>
          <w:p w14:paraId="3D1599BD" w14:textId="77777777" w:rsidR="005A052B" w:rsidRDefault="005A052B" w:rsidP="0078512B">
            <w:pPr>
              <w:keepNext/>
              <w:keepLines/>
              <w:spacing w:after="0"/>
              <w:jc w:val="center"/>
              <w:rPr>
                <w:rFonts w:ascii="Arial" w:hAnsi="Arial" w:cs="Arial"/>
                <w:sz w:val="18"/>
              </w:rPr>
            </w:pPr>
            <w:r>
              <w:rPr>
                <w:rFonts w:ascii="Arial" w:hAnsi="Arial" w:cs="Arial"/>
                <w:sz w:val="18"/>
              </w:rPr>
              <w:t>DC_n41A-n260L</w:t>
            </w:r>
          </w:p>
          <w:p w14:paraId="00B7AE2C" w14:textId="77777777" w:rsidR="005A052B" w:rsidRPr="00C67A88" w:rsidRDefault="005A052B" w:rsidP="0078512B">
            <w:pPr>
              <w:keepNext/>
              <w:keepLines/>
              <w:spacing w:after="0"/>
              <w:jc w:val="center"/>
              <w:rPr>
                <w:rFonts w:ascii="Arial" w:hAnsi="Arial" w:cs="Arial"/>
                <w:sz w:val="18"/>
              </w:rPr>
            </w:pPr>
            <w:r>
              <w:rPr>
                <w:rFonts w:ascii="Arial" w:hAnsi="Arial" w:cs="Arial"/>
                <w:sz w:val="18"/>
              </w:rPr>
              <w:t>DC_n41A-n260M</w:t>
            </w:r>
          </w:p>
        </w:tc>
      </w:tr>
      <w:tr w:rsidR="005A052B" w:rsidRPr="00C67A88" w14:paraId="48E56C66" w14:textId="77777777" w:rsidTr="0078512B">
        <w:trPr>
          <w:trHeight w:val="187"/>
        </w:trPr>
        <w:tc>
          <w:tcPr>
            <w:tcW w:w="3827" w:type="dxa"/>
          </w:tcPr>
          <w:p w14:paraId="4B804295"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DC_n41A-n261A</w:t>
            </w:r>
          </w:p>
          <w:p w14:paraId="12873A4A" w14:textId="77777777" w:rsidR="005A052B" w:rsidRDefault="005A052B" w:rsidP="0078512B">
            <w:pPr>
              <w:spacing w:after="0"/>
              <w:jc w:val="center"/>
            </w:pPr>
            <w:r>
              <w:rPr>
                <w:rFonts w:ascii="Arial" w:eastAsia="Arial" w:hAnsi="Arial" w:cs="Arial"/>
                <w:sz w:val="18"/>
              </w:rPr>
              <w:t>DC_n41A-n261G</w:t>
            </w:r>
          </w:p>
          <w:p w14:paraId="68D3F71B" w14:textId="77777777" w:rsidR="005A052B" w:rsidRDefault="005A052B" w:rsidP="0078512B">
            <w:pPr>
              <w:spacing w:after="0"/>
              <w:jc w:val="center"/>
            </w:pPr>
            <w:r>
              <w:rPr>
                <w:rFonts w:ascii="Arial" w:eastAsia="Arial" w:hAnsi="Arial" w:cs="Arial"/>
                <w:sz w:val="18"/>
              </w:rPr>
              <w:t>DC_n41A-n261H</w:t>
            </w:r>
          </w:p>
          <w:p w14:paraId="26BBB8ED" w14:textId="77777777" w:rsidR="005A052B" w:rsidRDefault="005A052B" w:rsidP="0078512B">
            <w:pPr>
              <w:spacing w:after="0"/>
              <w:jc w:val="center"/>
            </w:pPr>
            <w:r>
              <w:rPr>
                <w:rFonts w:ascii="Arial" w:eastAsia="Arial" w:hAnsi="Arial" w:cs="Arial"/>
                <w:sz w:val="18"/>
              </w:rPr>
              <w:t>DC_n41A-n261I</w:t>
            </w:r>
          </w:p>
          <w:p w14:paraId="0AB22814" w14:textId="77777777" w:rsidR="005A052B" w:rsidRDefault="005A052B" w:rsidP="0078512B">
            <w:pPr>
              <w:spacing w:after="0"/>
              <w:jc w:val="center"/>
            </w:pPr>
            <w:r>
              <w:rPr>
                <w:rFonts w:ascii="Arial" w:eastAsia="Arial" w:hAnsi="Arial" w:cs="Arial"/>
                <w:sz w:val="18"/>
              </w:rPr>
              <w:t>DC_n41A-n261J</w:t>
            </w:r>
          </w:p>
          <w:p w14:paraId="6FB841C8" w14:textId="77777777" w:rsidR="005A052B" w:rsidRDefault="005A052B" w:rsidP="0078512B">
            <w:pPr>
              <w:spacing w:after="0"/>
              <w:jc w:val="center"/>
            </w:pPr>
            <w:r>
              <w:rPr>
                <w:rFonts w:ascii="Arial" w:eastAsia="Arial" w:hAnsi="Arial" w:cs="Arial"/>
                <w:sz w:val="18"/>
              </w:rPr>
              <w:t>DC_n41A-n261K</w:t>
            </w:r>
          </w:p>
          <w:p w14:paraId="0AC0908B" w14:textId="77777777" w:rsidR="005A052B" w:rsidRDefault="005A052B" w:rsidP="0078512B">
            <w:pPr>
              <w:spacing w:after="0"/>
              <w:jc w:val="center"/>
            </w:pPr>
            <w:r>
              <w:rPr>
                <w:rFonts w:ascii="Arial" w:eastAsia="Arial" w:hAnsi="Arial" w:cs="Arial"/>
                <w:sz w:val="18"/>
              </w:rPr>
              <w:t>DC_n41A-n261L</w:t>
            </w:r>
          </w:p>
          <w:p w14:paraId="1875D3C7" w14:textId="77777777" w:rsidR="005A052B" w:rsidRDefault="005A052B" w:rsidP="0078512B">
            <w:pPr>
              <w:spacing w:after="0"/>
              <w:jc w:val="center"/>
            </w:pPr>
            <w:r>
              <w:rPr>
                <w:rFonts w:ascii="Arial" w:eastAsia="Arial" w:hAnsi="Arial" w:cs="Arial"/>
                <w:sz w:val="18"/>
              </w:rPr>
              <w:t>DC_n41A-n261M</w:t>
            </w:r>
          </w:p>
          <w:p w14:paraId="7B4A445E" w14:textId="77777777" w:rsidR="005A052B" w:rsidRDefault="005A052B" w:rsidP="0078512B">
            <w:pPr>
              <w:spacing w:after="0"/>
              <w:jc w:val="center"/>
            </w:pPr>
            <w:r>
              <w:rPr>
                <w:rFonts w:ascii="Arial" w:eastAsia="Arial" w:hAnsi="Arial" w:cs="Arial"/>
                <w:sz w:val="18"/>
              </w:rPr>
              <w:t>DC_n41A-n261O</w:t>
            </w:r>
          </w:p>
          <w:p w14:paraId="6B2DCA80" w14:textId="77777777" w:rsidR="005A052B" w:rsidRDefault="005A052B" w:rsidP="0078512B">
            <w:pPr>
              <w:spacing w:after="0"/>
              <w:jc w:val="center"/>
            </w:pPr>
            <w:r>
              <w:rPr>
                <w:rFonts w:ascii="Arial" w:eastAsia="Arial" w:hAnsi="Arial" w:cs="Arial"/>
                <w:sz w:val="18"/>
              </w:rPr>
              <w:t>DC_n41A-n261P</w:t>
            </w:r>
          </w:p>
          <w:p w14:paraId="56BE702F"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DC_n41A-n261Q</w:t>
            </w:r>
          </w:p>
          <w:p w14:paraId="62E29343"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29386987" w14:textId="77777777" w:rsidR="005A052B" w:rsidRDefault="005A052B" w:rsidP="0078512B">
            <w:pPr>
              <w:spacing w:after="0"/>
              <w:jc w:val="center"/>
              <w:rPr>
                <w:rFonts w:ascii="Arial" w:hAnsi="Arial"/>
                <w:sz w:val="18"/>
                <w:lang w:eastAsia="ja-JP"/>
              </w:rPr>
            </w:pPr>
            <w:r w:rsidRPr="00C67A88">
              <w:rPr>
                <w:rFonts w:ascii="Arial" w:hAnsi="Arial"/>
                <w:sz w:val="18"/>
                <w:lang w:eastAsia="ja-JP"/>
              </w:rPr>
              <w:t>DC_n41A-n261A</w:t>
            </w:r>
          </w:p>
          <w:p w14:paraId="74352101" w14:textId="77777777" w:rsidR="005A052B" w:rsidRDefault="005A052B" w:rsidP="0078512B">
            <w:pPr>
              <w:spacing w:after="0"/>
              <w:jc w:val="center"/>
            </w:pPr>
            <w:r>
              <w:rPr>
                <w:rFonts w:ascii="Arial" w:eastAsia="Arial" w:hAnsi="Arial" w:cs="Arial"/>
                <w:sz w:val="18"/>
              </w:rPr>
              <w:t>DC_n41A-n261G</w:t>
            </w:r>
          </w:p>
          <w:p w14:paraId="35400FB6" w14:textId="77777777" w:rsidR="005A052B" w:rsidRDefault="005A052B" w:rsidP="0078512B">
            <w:pPr>
              <w:spacing w:after="0"/>
              <w:jc w:val="center"/>
            </w:pPr>
            <w:r>
              <w:rPr>
                <w:rFonts w:ascii="Arial" w:eastAsia="Arial" w:hAnsi="Arial" w:cs="Arial"/>
                <w:sz w:val="18"/>
              </w:rPr>
              <w:t>DC_n41A-n261H</w:t>
            </w:r>
          </w:p>
          <w:p w14:paraId="75A785C4" w14:textId="77777777" w:rsidR="005A052B" w:rsidRDefault="005A052B" w:rsidP="0078512B">
            <w:pPr>
              <w:spacing w:after="0"/>
              <w:jc w:val="center"/>
            </w:pPr>
            <w:r>
              <w:rPr>
                <w:rFonts w:ascii="Arial" w:eastAsia="Arial" w:hAnsi="Arial" w:cs="Arial"/>
                <w:sz w:val="18"/>
              </w:rPr>
              <w:t>DC_n41A-n261I</w:t>
            </w:r>
          </w:p>
          <w:p w14:paraId="36C3A970" w14:textId="77777777" w:rsidR="005A052B" w:rsidRDefault="005A052B" w:rsidP="0078512B">
            <w:pPr>
              <w:spacing w:after="0"/>
              <w:jc w:val="center"/>
            </w:pPr>
            <w:r>
              <w:rPr>
                <w:rFonts w:ascii="Arial" w:eastAsia="Arial" w:hAnsi="Arial" w:cs="Arial"/>
                <w:sz w:val="18"/>
              </w:rPr>
              <w:t>DC_n41A-n261J</w:t>
            </w:r>
          </w:p>
          <w:p w14:paraId="0B4803A2" w14:textId="77777777" w:rsidR="005A052B" w:rsidRDefault="005A052B" w:rsidP="0078512B">
            <w:pPr>
              <w:spacing w:after="0"/>
              <w:jc w:val="center"/>
            </w:pPr>
            <w:r>
              <w:rPr>
                <w:rFonts w:ascii="Arial" w:eastAsia="Arial" w:hAnsi="Arial" w:cs="Arial"/>
                <w:sz w:val="18"/>
              </w:rPr>
              <w:t>DC_n41A-n261K</w:t>
            </w:r>
          </w:p>
          <w:p w14:paraId="64C01E70" w14:textId="77777777" w:rsidR="005A052B" w:rsidRDefault="005A052B" w:rsidP="0078512B">
            <w:pPr>
              <w:spacing w:after="0"/>
              <w:jc w:val="center"/>
            </w:pPr>
            <w:r>
              <w:rPr>
                <w:rFonts w:ascii="Arial" w:eastAsia="Arial" w:hAnsi="Arial" w:cs="Arial"/>
                <w:sz w:val="18"/>
              </w:rPr>
              <w:t>DC_n41A-n261L</w:t>
            </w:r>
          </w:p>
          <w:p w14:paraId="395C9E8E" w14:textId="77777777" w:rsidR="005A052B" w:rsidRDefault="005A052B" w:rsidP="0078512B">
            <w:pPr>
              <w:spacing w:after="0"/>
              <w:jc w:val="center"/>
            </w:pPr>
            <w:r>
              <w:rPr>
                <w:rFonts w:ascii="Arial" w:eastAsia="Arial" w:hAnsi="Arial" w:cs="Arial"/>
                <w:sz w:val="18"/>
              </w:rPr>
              <w:t>DC_n41A-n261M</w:t>
            </w:r>
          </w:p>
          <w:p w14:paraId="313B8EB2" w14:textId="77777777" w:rsidR="005A052B" w:rsidRDefault="005A052B" w:rsidP="0078512B">
            <w:pPr>
              <w:spacing w:after="0"/>
              <w:jc w:val="center"/>
            </w:pPr>
            <w:r>
              <w:rPr>
                <w:rFonts w:ascii="Arial" w:eastAsia="Arial" w:hAnsi="Arial" w:cs="Arial"/>
                <w:sz w:val="18"/>
              </w:rPr>
              <w:t>DC_n41A-n261O</w:t>
            </w:r>
          </w:p>
          <w:p w14:paraId="54DE05B9" w14:textId="77777777" w:rsidR="005A052B" w:rsidRDefault="005A052B" w:rsidP="0078512B">
            <w:pPr>
              <w:spacing w:after="0"/>
              <w:jc w:val="center"/>
            </w:pPr>
            <w:r>
              <w:rPr>
                <w:rFonts w:ascii="Arial" w:eastAsia="Arial" w:hAnsi="Arial" w:cs="Arial"/>
                <w:sz w:val="18"/>
              </w:rPr>
              <w:t>DC_n41A-n261P</w:t>
            </w:r>
          </w:p>
          <w:p w14:paraId="648E79D9" w14:textId="77777777" w:rsidR="005A052B" w:rsidRPr="00C67A88" w:rsidRDefault="005A052B" w:rsidP="0078512B">
            <w:pPr>
              <w:keepNext/>
              <w:keepLines/>
              <w:spacing w:after="0"/>
              <w:jc w:val="center"/>
              <w:rPr>
                <w:rFonts w:ascii="Arial" w:hAnsi="Arial" w:cs="Arial"/>
                <w:sz w:val="18"/>
              </w:rPr>
            </w:pPr>
            <w:r>
              <w:rPr>
                <w:rFonts w:ascii="Arial" w:eastAsia="Arial" w:hAnsi="Arial" w:cs="Arial"/>
                <w:sz w:val="18"/>
              </w:rPr>
              <w:t>DC_n41A-n261Q</w:t>
            </w:r>
          </w:p>
        </w:tc>
      </w:tr>
      <w:tr w:rsidR="005A052B" w:rsidRPr="00C67A88" w14:paraId="4F4FA703" w14:textId="77777777" w:rsidTr="0078512B">
        <w:trPr>
          <w:trHeight w:val="922"/>
        </w:trPr>
        <w:tc>
          <w:tcPr>
            <w:tcW w:w="3827" w:type="dxa"/>
          </w:tcPr>
          <w:p w14:paraId="247C547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DC_n41A-n261(2A)</w:t>
            </w:r>
          </w:p>
          <w:p w14:paraId="50C1BAD7" w14:textId="77777777" w:rsidR="005A052B" w:rsidRPr="00C67A88" w:rsidRDefault="005A052B" w:rsidP="0078512B">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3329A0E0"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DC_n41(2A)-n261A</w:t>
            </w:r>
          </w:p>
          <w:p w14:paraId="5F0D71E3" w14:textId="77777777" w:rsidR="005A052B" w:rsidRPr="00C67A88" w:rsidRDefault="005A052B" w:rsidP="0078512B">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21D6FA5E" w14:textId="77777777" w:rsidR="005A052B" w:rsidRPr="00C67A88" w:rsidRDefault="005A052B" w:rsidP="0078512B">
            <w:pPr>
              <w:keepNext/>
              <w:keepLines/>
              <w:spacing w:after="0"/>
              <w:jc w:val="center"/>
              <w:rPr>
                <w:rFonts w:ascii="Arial" w:hAnsi="Arial" w:cs="Arial"/>
                <w:sz w:val="18"/>
              </w:rPr>
            </w:pPr>
            <w:r w:rsidRPr="00C67A88">
              <w:rPr>
                <w:rFonts w:ascii="Arial" w:hAnsi="Arial"/>
                <w:sz w:val="18"/>
                <w:lang w:eastAsia="ja-JP"/>
              </w:rPr>
              <w:t>DC_n41A-n261A</w:t>
            </w:r>
          </w:p>
        </w:tc>
      </w:tr>
      <w:tr w:rsidR="005A052B" w:rsidRPr="00C67A88" w14:paraId="2ED97E43" w14:textId="77777777" w:rsidTr="0078512B">
        <w:trPr>
          <w:trHeight w:val="187"/>
        </w:trPr>
        <w:tc>
          <w:tcPr>
            <w:tcW w:w="3827" w:type="dxa"/>
          </w:tcPr>
          <w:p w14:paraId="3DC70724"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769BCE2"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E7FE48C"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DC_n48A-n260H</w:t>
            </w:r>
          </w:p>
          <w:p w14:paraId="1B6F9C6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3D041E9"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077D525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DCCFDD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6C331551" w14:textId="77777777" w:rsidR="005A052B"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7EC5BA2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 xml:space="preserve"> DC_n48A-n260R2</w:t>
            </w:r>
          </w:p>
          <w:p w14:paraId="0282B85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DC_n48A-n260R3</w:t>
            </w:r>
          </w:p>
          <w:p w14:paraId="6BE6C38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DC_n48A-n260R4</w:t>
            </w:r>
          </w:p>
          <w:p w14:paraId="0EE84820"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DC_n48A-n260R5</w:t>
            </w:r>
          </w:p>
          <w:p w14:paraId="0023A6A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DC_n48A-n260R6</w:t>
            </w:r>
          </w:p>
          <w:p w14:paraId="72BD22E4"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DC_n48A-n260R7</w:t>
            </w:r>
          </w:p>
          <w:p w14:paraId="5CF076F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DC_n48A-n260R8</w:t>
            </w:r>
          </w:p>
          <w:p w14:paraId="100FFC5B"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DC_n48A-n260R9</w:t>
            </w:r>
          </w:p>
          <w:p w14:paraId="5050EBC0" w14:textId="77777777" w:rsidR="005A052B" w:rsidRPr="00C67A88" w:rsidRDefault="005A052B" w:rsidP="0078512B">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4B710389"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49A16FFE" w14:textId="77777777" w:rsidR="005A052B" w:rsidRPr="000F0137" w:rsidRDefault="005A052B" w:rsidP="0078512B">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51523937" w14:textId="77777777" w:rsidR="005A052B" w:rsidRPr="000F0137" w:rsidRDefault="005A052B" w:rsidP="0078512B">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5A69D9E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29DA6F55" w14:textId="77777777" w:rsidR="005A052B" w:rsidRPr="00C67A88" w:rsidRDefault="005A052B" w:rsidP="007851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3BEDCAA0" w14:textId="77777777" w:rsidR="005A052B" w:rsidRPr="00C67A88" w:rsidRDefault="005A052B" w:rsidP="007851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2C831F30" w14:textId="77777777" w:rsidR="005A052B" w:rsidRPr="00C67A88" w:rsidRDefault="005A052B" w:rsidP="0078512B">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D503DB8" w14:textId="77777777" w:rsidR="005A052B" w:rsidRPr="00C67A88" w:rsidRDefault="005A052B" w:rsidP="0078512B">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A5C880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5ADC03C8" w14:textId="77777777" w:rsidR="005A052B" w:rsidRPr="00C67A88" w:rsidRDefault="005A052B" w:rsidP="0078512B">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4589FE2D"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59E8DB1D"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552ACE69"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63D7B0B"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FA63A39"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71485C3"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95C3047"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0B4F49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918857F"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DC_n48A-n260H</w:t>
            </w:r>
          </w:p>
          <w:p w14:paraId="1CC632E7" w14:textId="77777777" w:rsidR="005A052B"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7A9B929E"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 xml:space="preserve"> DC_n48A-n260R2</w:t>
            </w:r>
          </w:p>
          <w:p w14:paraId="3D54BB46"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DC_n48A-n260R3</w:t>
            </w:r>
          </w:p>
          <w:p w14:paraId="76A13A47" w14:textId="77777777" w:rsidR="005A052B" w:rsidRPr="00C67A88" w:rsidRDefault="005A052B" w:rsidP="0078512B">
            <w:pPr>
              <w:keepNext/>
              <w:keepLines/>
              <w:spacing w:after="0"/>
              <w:jc w:val="center"/>
              <w:rPr>
                <w:rFonts w:ascii="Arial" w:hAnsi="Arial" w:cs="Arial"/>
                <w:sz w:val="18"/>
                <w:szCs w:val="18"/>
                <w:lang w:eastAsia="ja-JP"/>
              </w:rPr>
            </w:pPr>
            <w:r>
              <w:rPr>
                <w:rFonts w:ascii="Arial" w:hAnsi="Arial" w:cs="Arial"/>
                <w:sz w:val="18"/>
                <w:szCs w:val="18"/>
              </w:rPr>
              <w:t>DC_n48A-n260R4</w:t>
            </w:r>
          </w:p>
          <w:p w14:paraId="2245AB6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65CE7BB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D6C223F" w14:textId="77777777" w:rsidR="005A052B" w:rsidRPr="00C67A88" w:rsidRDefault="005A052B" w:rsidP="0078512B">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86AA8C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5A052B" w:rsidRPr="00C67A88" w14:paraId="3C67CCC1" w14:textId="77777777" w:rsidTr="0078512B">
        <w:trPr>
          <w:trHeight w:val="187"/>
        </w:trPr>
        <w:tc>
          <w:tcPr>
            <w:tcW w:w="3827" w:type="dxa"/>
            <w:vAlign w:val="center"/>
          </w:tcPr>
          <w:p w14:paraId="68CD8B02"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305AAE2F"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1D90E7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F0D2A2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716C6C0"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1FD39083"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125BC67D"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65DA552B"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04022F7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DC_n48(3A)-n260A</w:t>
            </w:r>
          </w:p>
          <w:p w14:paraId="62E3775D" w14:textId="77777777" w:rsidR="005A052B" w:rsidRPr="00496EAD" w:rsidRDefault="005A052B" w:rsidP="0078512B">
            <w:pPr>
              <w:keepNext/>
              <w:keepLines/>
              <w:spacing w:after="0"/>
              <w:jc w:val="center"/>
              <w:rPr>
                <w:rFonts w:ascii="Arial" w:hAnsi="Arial" w:cs="Arial"/>
                <w:sz w:val="18"/>
                <w:szCs w:val="18"/>
              </w:rPr>
            </w:pPr>
            <w:r w:rsidRPr="00496EAD">
              <w:rPr>
                <w:rFonts w:ascii="Arial" w:hAnsi="Arial" w:cs="Arial"/>
                <w:sz w:val="18"/>
                <w:szCs w:val="18"/>
              </w:rPr>
              <w:t>DC_n48(3A)-n260G</w:t>
            </w:r>
          </w:p>
          <w:p w14:paraId="4B671F26" w14:textId="77777777" w:rsidR="005A052B" w:rsidRDefault="005A052B" w:rsidP="0078512B">
            <w:pPr>
              <w:keepNext/>
              <w:keepLines/>
              <w:spacing w:after="0"/>
              <w:jc w:val="center"/>
              <w:rPr>
                <w:rFonts w:ascii="Arial" w:hAnsi="Arial" w:cs="Arial"/>
                <w:sz w:val="18"/>
                <w:szCs w:val="18"/>
              </w:rPr>
            </w:pPr>
            <w:r w:rsidRPr="00496EAD">
              <w:rPr>
                <w:rFonts w:ascii="Arial" w:hAnsi="Arial" w:cs="Arial"/>
                <w:sz w:val="18"/>
                <w:szCs w:val="18"/>
              </w:rPr>
              <w:t>DC_n48(3A)-n260H</w:t>
            </w:r>
          </w:p>
          <w:p w14:paraId="4E22D20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DC_n48(3A)-n260I</w:t>
            </w:r>
          </w:p>
          <w:p w14:paraId="28DFBBC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DC_n48(3A)-n260J</w:t>
            </w:r>
          </w:p>
          <w:p w14:paraId="2A343A82"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cs="Arial"/>
                <w:sz w:val="18"/>
                <w:szCs w:val="18"/>
              </w:rPr>
              <w:lastRenderedPageBreak/>
              <w:t>DC</w:t>
            </w:r>
            <w:r w:rsidRPr="00C67A88">
              <w:rPr>
                <w:rFonts w:ascii="Arial" w:hAnsi="Arial"/>
                <w:sz w:val="18"/>
                <w:lang w:val="sv-SE" w:eastAsia="ja-JP"/>
              </w:rPr>
              <w:t>_n48(3A)-n260K</w:t>
            </w:r>
          </w:p>
          <w:p w14:paraId="30B545F3"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5494203"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5676328C"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F7E0D50" w14:textId="77777777" w:rsidR="005A052B" w:rsidRPr="00496EAD" w:rsidRDefault="005A052B" w:rsidP="0078512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71D1717A" w14:textId="77777777" w:rsidR="005A052B" w:rsidRDefault="005A052B" w:rsidP="0078512B">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0AFB571A"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674924A2"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C0F50C9"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29B2B79" w14:textId="77777777" w:rsidR="005A052B" w:rsidRPr="00C67A88" w:rsidRDefault="005A052B" w:rsidP="0078512B">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45DFB5E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sz w:val="18"/>
                <w:lang w:val="sv-SE" w:eastAsia="ja-JP"/>
              </w:rPr>
              <w:t>DC_n48(4A)-n260M</w:t>
            </w:r>
          </w:p>
          <w:p w14:paraId="3252E70B"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1764F5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22CE74E1"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5669F0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CEF875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7C28E0FC"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474C1A75"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4D9FDE8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0928F40E"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03277F1A"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D43BCE6" w14:textId="77777777" w:rsidR="005A052B" w:rsidRPr="00C67A88" w:rsidRDefault="005A052B" w:rsidP="0078512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AB27CB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sz w:val="18"/>
                <w:szCs w:val="18"/>
              </w:rPr>
              <w:t>DC_n48A-n260I</w:t>
            </w:r>
          </w:p>
        </w:tc>
      </w:tr>
      <w:tr w:rsidR="005A052B" w:rsidRPr="00C67A88" w14:paraId="01F3B9BF" w14:textId="77777777" w:rsidTr="0078512B">
        <w:trPr>
          <w:trHeight w:val="187"/>
        </w:trPr>
        <w:tc>
          <w:tcPr>
            <w:tcW w:w="3827" w:type="dxa"/>
            <w:vAlign w:val="center"/>
          </w:tcPr>
          <w:p w14:paraId="7526D22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DC_n48A-n261A</w:t>
            </w:r>
          </w:p>
          <w:p w14:paraId="6D589A99"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DC_n48A-n261G</w:t>
            </w:r>
          </w:p>
          <w:p w14:paraId="7B2FD298"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DC_n48A-n261H</w:t>
            </w:r>
          </w:p>
          <w:p w14:paraId="74AF0A86"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DC_n48A-n261I</w:t>
            </w:r>
          </w:p>
          <w:p w14:paraId="7A33B9E0"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DC_n48A-n261J</w:t>
            </w:r>
          </w:p>
          <w:p w14:paraId="2D6EC8A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DC_n48A-n261K</w:t>
            </w:r>
          </w:p>
          <w:p w14:paraId="0E1569E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DC_n48A-n261L</w:t>
            </w:r>
          </w:p>
          <w:p w14:paraId="668C2FE2"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DC_n48A-n261M</w:t>
            </w:r>
          </w:p>
          <w:p w14:paraId="2B15EC0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DC_n48B-n261A</w:t>
            </w:r>
          </w:p>
          <w:p w14:paraId="030DD811" w14:textId="77777777" w:rsidR="005A052B" w:rsidRPr="00C67A88" w:rsidRDefault="005A052B" w:rsidP="0078512B">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4526A4C5" w14:textId="77777777" w:rsidR="005A052B" w:rsidRPr="00C67A88" w:rsidRDefault="005A052B" w:rsidP="0078512B">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768BF3E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DC_n48B-n261I</w:t>
            </w:r>
          </w:p>
          <w:p w14:paraId="7219E48C"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6661CF0F"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51516A8F"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B71D04F" w14:textId="77777777" w:rsidR="005A052B" w:rsidRPr="00C67A88" w:rsidRDefault="005A052B" w:rsidP="0078512B">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185130C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DC_n48A-n261A</w:t>
            </w:r>
          </w:p>
          <w:p w14:paraId="7DCA1AF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DC_n48A-n261G</w:t>
            </w:r>
          </w:p>
          <w:p w14:paraId="4D793E30"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3F5383C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zh-CN"/>
              </w:rPr>
              <w:t>DC_n48A-n261I</w:t>
            </w:r>
          </w:p>
        </w:tc>
      </w:tr>
      <w:tr w:rsidR="005A052B" w:rsidRPr="00C67A88" w14:paraId="324F1028" w14:textId="77777777" w:rsidTr="0078512B">
        <w:trPr>
          <w:trHeight w:val="187"/>
        </w:trPr>
        <w:tc>
          <w:tcPr>
            <w:tcW w:w="3827" w:type="dxa"/>
            <w:vAlign w:val="center"/>
          </w:tcPr>
          <w:p w14:paraId="7E29944C"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DC_n48A-n261(2A)</w:t>
            </w:r>
          </w:p>
          <w:p w14:paraId="1C2B257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DC_n48A-n261(2G)</w:t>
            </w:r>
          </w:p>
          <w:p w14:paraId="3E4A2352"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DC_n48A-n261(2H)</w:t>
            </w:r>
          </w:p>
          <w:p w14:paraId="3D39E4B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DC_n48A-n261(2I)</w:t>
            </w:r>
          </w:p>
          <w:p w14:paraId="710932B3"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DC_n48A-n261(3A)</w:t>
            </w:r>
          </w:p>
          <w:p w14:paraId="08EAE987"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DC_n48A-n261(4A)</w:t>
            </w:r>
          </w:p>
          <w:p w14:paraId="370D941E"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DC_n48A-n261(A-G)</w:t>
            </w:r>
          </w:p>
          <w:p w14:paraId="1EF825F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DC_n48A-n261(A-H)</w:t>
            </w:r>
          </w:p>
          <w:p w14:paraId="30D4E06D"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DC_n48A-n261(A-I)</w:t>
            </w:r>
          </w:p>
          <w:p w14:paraId="71B286D1" w14:textId="77777777" w:rsidR="005A052B" w:rsidRPr="00C67A88" w:rsidRDefault="005A052B" w:rsidP="0078512B">
            <w:pPr>
              <w:keepNext/>
              <w:keepLines/>
              <w:spacing w:after="0"/>
              <w:jc w:val="center"/>
              <w:rPr>
                <w:rFonts w:ascii="Arial" w:hAnsi="Arial"/>
                <w:sz w:val="18"/>
              </w:rPr>
            </w:pPr>
            <w:r w:rsidRPr="00C67A88">
              <w:rPr>
                <w:rFonts w:ascii="Arial" w:hAnsi="Arial"/>
                <w:sz w:val="18"/>
              </w:rPr>
              <w:lastRenderedPageBreak/>
              <w:t>DC_n48A-n261(G-H)</w:t>
            </w:r>
          </w:p>
          <w:p w14:paraId="68EAFC3B"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DC_n48A-n261(H-I)</w:t>
            </w:r>
          </w:p>
          <w:p w14:paraId="19DB4A76" w14:textId="77777777" w:rsidR="005A052B" w:rsidRDefault="005A052B" w:rsidP="0078512B">
            <w:pPr>
              <w:keepNext/>
              <w:keepLines/>
              <w:spacing w:after="0"/>
              <w:jc w:val="center"/>
              <w:rPr>
                <w:rFonts w:ascii="Arial" w:hAnsi="Arial"/>
                <w:sz w:val="18"/>
              </w:rPr>
            </w:pPr>
            <w:r w:rsidRPr="00C67A88">
              <w:rPr>
                <w:rFonts w:ascii="Arial" w:hAnsi="Arial"/>
                <w:sz w:val="18"/>
              </w:rPr>
              <w:t>DC_n48A-n261(G-I)</w:t>
            </w:r>
          </w:p>
          <w:p w14:paraId="0CC46158"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DC_n48A-n261(2A-G)</w:t>
            </w:r>
          </w:p>
          <w:p w14:paraId="64D72397"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DC_n48A-n261(2A-H)</w:t>
            </w:r>
          </w:p>
          <w:p w14:paraId="2C7D41A8"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DC_n48A-n261(2A-I)</w:t>
            </w:r>
          </w:p>
          <w:p w14:paraId="5C4C8FCA"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DC_n48A-n261(A-2G)</w:t>
            </w:r>
          </w:p>
          <w:p w14:paraId="00351659"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DC_n48A-n261(A-G-H)</w:t>
            </w:r>
          </w:p>
          <w:p w14:paraId="0FA6FF45" w14:textId="77777777" w:rsidR="005A052B" w:rsidRPr="00C67A88" w:rsidRDefault="005A052B" w:rsidP="0078512B">
            <w:pPr>
              <w:keepNext/>
              <w:keepLines/>
              <w:spacing w:after="0"/>
              <w:jc w:val="center"/>
              <w:rPr>
                <w:rFonts w:ascii="Arial" w:hAnsi="Arial"/>
                <w:sz w:val="18"/>
              </w:rPr>
            </w:pPr>
            <w:r w:rsidRPr="00496EAD">
              <w:rPr>
                <w:rFonts w:ascii="Arial" w:hAnsi="Arial"/>
                <w:sz w:val="18"/>
              </w:rPr>
              <w:t>DC_n48A-n261(A-G-I)</w:t>
            </w:r>
          </w:p>
          <w:p w14:paraId="149BB09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DC_n48(2A)-n261A</w:t>
            </w:r>
          </w:p>
          <w:p w14:paraId="33D3683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DC_n48(2A)-n261G</w:t>
            </w:r>
          </w:p>
          <w:p w14:paraId="505292B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DC_n48(2A)-n261H</w:t>
            </w:r>
          </w:p>
          <w:p w14:paraId="0AD3E02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DC_n48(2A)-n261I</w:t>
            </w:r>
          </w:p>
          <w:p w14:paraId="7D4C332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DC_n48(2A)-n261J</w:t>
            </w:r>
          </w:p>
          <w:p w14:paraId="6F53555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DC_n48(2A)-n261K</w:t>
            </w:r>
          </w:p>
          <w:p w14:paraId="6AFD629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DC_n48(2A)-n261L</w:t>
            </w:r>
          </w:p>
          <w:p w14:paraId="15BC0410" w14:textId="77777777" w:rsidR="005A052B" w:rsidRDefault="005A052B" w:rsidP="0078512B">
            <w:pPr>
              <w:keepNext/>
              <w:keepLines/>
              <w:spacing w:after="0"/>
              <w:jc w:val="center"/>
              <w:rPr>
                <w:rFonts w:ascii="Arial" w:hAnsi="Arial"/>
                <w:sz w:val="18"/>
              </w:rPr>
            </w:pPr>
            <w:r w:rsidRPr="00C67A88">
              <w:rPr>
                <w:rFonts w:ascii="Arial" w:hAnsi="Arial"/>
                <w:sz w:val="18"/>
              </w:rPr>
              <w:t>DC_n48(2A)-n261M</w:t>
            </w:r>
          </w:p>
          <w:p w14:paraId="68F49F1E"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DC_n48(2A)-n261(2A-G)</w:t>
            </w:r>
          </w:p>
          <w:p w14:paraId="0B8942C7"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DC_n48(2A)-n261(2A-H)</w:t>
            </w:r>
          </w:p>
          <w:p w14:paraId="2BD38FF4"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DC_n48(2A)-n261(2A-I)</w:t>
            </w:r>
          </w:p>
          <w:p w14:paraId="6E465E4D"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DC_n48(2A)-n261(2A)</w:t>
            </w:r>
          </w:p>
          <w:p w14:paraId="1C9CA7EF"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DC_n48(2A)-n261(2G)</w:t>
            </w:r>
          </w:p>
          <w:p w14:paraId="40E34E52"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DC_n48(2A)-n261(3A)</w:t>
            </w:r>
          </w:p>
          <w:p w14:paraId="6B40791A"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DC_n48(2A)-n261(A-2G)</w:t>
            </w:r>
          </w:p>
          <w:p w14:paraId="2372C811"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DC_n48(2A)-n261(A-G)</w:t>
            </w:r>
          </w:p>
          <w:p w14:paraId="05720421" w14:textId="77777777" w:rsidR="005A052B" w:rsidRPr="00496EAD" w:rsidRDefault="005A052B" w:rsidP="0078512B">
            <w:pPr>
              <w:keepNext/>
              <w:keepLines/>
              <w:spacing w:after="0"/>
              <w:jc w:val="center"/>
              <w:rPr>
                <w:rFonts w:ascii="Arial" w:hAnsi="Arial"/>
                <w:sz w:val="18"/>
              </w:rPr>
            </w:pPr>
            <w:r w:rsidRPr="00496EAD">
              <w:rPr>
                <w:rFonts w:ascii="Arial" w:hAnsi="Arial"/>
                <w:sz w:val="18"/>
              </w:rPr>
              <w:t>DC_n48(2A)-n261(A-H)</w:t>
            </w:r>
          </w:p>
          <w:p w14:paraId="02151233" w14:textId="77777777" w:rsidR="005A052B" w:rsidRPr="00C67A88" w:rsidRDefault="005A052B" w:rsidP="0078512B">
            <w:pPr>
              <w:keepNext/>
              <w:keepLines/>
              <w:spacing w:after="0"/>
              <w:jc w:val="center"/>
              <w:rPr>
                <w:rFonts w:ascii="Arial" w:hAnsi="Arial"/>
                <w:sz w:val="18"/>
              </w:rPr>
            </w:pPr>
            <w:r w:rsidRPr="00496EAD">
              <w:rPr>
                <w:rFonts w:ascii="Arial" w:hAnsi="Arial"/>
                <w:sz w:val="18"/>
              </w:rPr>
              <w:t>DC_n48(2A)-n261(A-I)</w:t>
            </w:r>
          </w:p>
          <w:p w14:paraId="7D67E872"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164D46EB"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2DA66656"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63B0B739"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0D71F893"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6859E456"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B999547" w14:textId="77777777" w:rsidR="005A052B" w:rsidRPr="00F52395" w:rsidRDefault="005A052B" w:rsidP="0078512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2E009D0F" w14:textId="77777777" w:rsidR="005A052B" w:rsidRPr="00F52395" w:rsidRDefault="005A052B" w:rsidP="0078512B">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896213D"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6286045D"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4A625081" w14:textId="77777777" w:rsidR="005A052B" w:rsidRPr="00C67A88"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38B75435" w14:textId="77777777" w:rsidR="005A052B" w:rsidRDefault="005A052B" w:rsidP="0078512B">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6C264BF2"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DC_n48B-n261(2A-G)</w:t>
            </w:r>
          </w:p>
          <w:p w14:paraId="143C62D3"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DC_n48B-n261(2A-H)</w:t>
            </w:r>
          </w:p>
          <w:p w14:paraId="6BA7FF4F"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DC_n48B-n261(2A-I)</w:t>
            </w:r>
          </w:p>
          <w:p w14:paraId="26FA5E8E"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DC_n48B-n261(2A)</w:t>
            </w:r>
          </w:p>
          <w:p w14:paraId="6E0A33F1"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DC_n48B-n261(2G)</w:t>
            </w:r>
          </w:p>
          <w:p w14:paraId="187793E6"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lastRenderedPageBreak/>
              <w:t>DC_n48B-n261(3A)</w:t>
            </w:r>
          </w:p>
          <w:p w14:paraId="3E718F09"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DC_n48B-n261(A-2G)</w:t>
            </w:r>
          </w:p>
          <w:p w14:paraId="258913C1"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DC_n48B-n261(A-G)</w:t>
            </w:r>
          </w:p>
          <w:p w14:paraId="16C79188"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DC_n48B-n261(A-H)</w:t>
            </w:r>
          </w:p>
          <w:p w14:paraId="0126CDA6" w14:textId="77777777" w:rsidR="005A052B" w:rsidRPr="001D32C4" w:rsidRDefault="005A052B" w:rsidP="0078512B">
            <w:pPr>
              <w:keepNext/>
              <w:keepLines/>
              <w:spacing w:after="0"/>
              <w:jc w:val="center"/>
              <w:rPr>
                <w:rFonts w:ascii="Arial" w:hAnsi="Arial"/>
                <w:sz w:val="18"/>
                <w:szCs w:val="18"/>
              </w:rPr>
            </w:pPr>
            <w:r w:rsidRPr="001D32C4">
              <w:rPr>
                <w:rFonts w:ascii="Arial" w:hAnsi="Arial"/>
                <w:sz w:val="18"/>
                <w:szCs w:val="18"/>
              </w:rPr>
              <w:t>DC_n48B-n261(A-I)</w:t>
            </w:r>
          </w:p>
          <w:p w14:paraId="48AC187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DC_n48(A-B)-n261A</w:t>
            </w:r>
          </w:p>
          <w:p w14:paraId="0D33922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DC_n48(A-B)-n261G</w:t>
            </w:r>
          </w:p>
          <w:p w14:paraId="0E7AD05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DC_n48(A-B)-n261H</w:t>
            </w:r>
          </w:p>
          <w:p w14:paraId="1896675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DC_n48(A-B)-n261I</w:t>
            </w:r>
          </w:p>
          <w:p w14:paraId="5D07BCD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DC_n48(A-B)-n261J</w:t>
            </w:r>
          </w:p>
          <w:p w14:paraId="0CE35E9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DC_n48(A-B)-n261K</w:t>
            </w:r>
          </w:p>
          <w:p w14:paraId="09B0975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DC_n48(A-B)-n261L</w:t>
            </w:r>
          </w:p>
          <w:p w14:paraId="56AA4E80" w14:textId="77777777" w:rsidR="005A052B" w:rsidRDefault="005A052B" w:rsidP="0078512B">
            <w:pPr>
              <w:keepNext/>
              <w:keepLines/>
              <w:spacing w:after="0"/>
              <w:jc w:val="center"/>
              <w:rPr>
                <w:rFonts w:ascii="Arial" w:hAnsi="Arial"/>
                <w:sz w:val="18"/>
              </w:rPr>
            </w:pPr>
            <w:r w:rsidRPr="00C67A88">
              <w:rPr>
                <w:rFonts w:ascii="Arial" w:hAnsi="Arial"/>
                <w:sz w:val="18"/>
              </w:rPr>
              <w:t>DC_n48(A-B)-n261M</w:t>
            </w:r>
          </w:p>
          <w:p w14:paraId="5E926E4C" w14:textId="77777777" w:rsidR="005A052B" w:rsidRDefault="005A052B" w:rsidP="0078512B">
            <w:pPr>
              <w:keepNext/>
              <w:keepLines/>
              <w:spacing w:after="0"/>
              <w:jc w:val="center"/>
              <w:rPr>
                <w:rFonts w:ascii="Arial" w:hAnsi="Arial"/>
                <w:sz w:val="18"/>
              </w:rPr>
            </w:pPr>
            <w:r>
              <w:rPr>
                <w:rFonts w:ascii="Arial" w:hAnsi="Arial"/>
                <w:sz w:val="18"/>
              </w:rPr>
              <w:t>DC_n48(A-B)-n261(G-H)</w:t>
            </w:r>
          </w:p>
          <w:p w14:paraId="329E45BB" w14:textId="77777777" w:rsidR="005A052B" w:rsidRDefault="005A052B" w:rsidP="0078512B">
            <w:pPr>
              <w:keepNext/>
              <w:keepLines/>
              <w:spacing w:after="0"/>
              <w:jc w:val="center"/>
              <w:rPr>
                <w:rFonts w:ascii="Arial" w:hAnsi="Arial"/>
                <w:sz w:val="18"/>
              </w:rPr>
            </w:pPr>
            <w:r>
              <w:rPr>
                <w:rFonts w:ascii="Arial" w:hAnsi="Arial"/>
                <w:sz w:val="18"/>
              </w:rPr>
              <w:t>DC_n48(A-B)-n261(2H)</w:t>
            </w:r>
          </w:p>
          <w:p w14:paraId="7CE5F4E4" w14:textId="77777777" w:rsidR="005A052B" w:rsidRPr="0011224E" w:rsidRDefault="005A052B" w:rsidP="0078512B">
            <w:pPr>
              <w:keepNext/>
              <w:keepLines/>
              <w:spacing w:after="0"/>
              <w:jc w:val="center"/>
              <w:rPr>
                <w:rFonts w:ascii="Arial" w:hAnsi="Arial"/>
                <w:sz w:val="18"/>
                <w:lang w:eastAsia="ja-JP"/>
              </w:rPr>
            </w:pPr>
            <w:r w:rsidRPr="0011224E">
              <w:rPr>
                <w:rFonts w:ascii="Arial" w:hAnsi="Arial"/>
                <w:sz w:val="18"/>
                <w:lang w:eastAsia="ja-JP"/>
              </w:rPr>
              <w:t>DC_n48(A-B)-n261(2A)</w:t>
            </w:r>
          </w:p>
          <w:p w14:paraId="1CF0C67E" w14:textId="77777777" w:rsidR="005A052B" w:rsidRDefault="005A052B" w:rsidP="0078512B">
            <w:pPr>
              <w:keepNext/>
              <w:keepLines/>
              <w:spacing w:after="0"/>
              <w:jc w:val="center"/>
              <w:rPr>
                <w:rFonts w:ascii="Arial" w:hAnsi="Arial"/>
                <w:sz w:val="18"/>
                <w:lang w:eastAsia="ja-JP"/>
              </w:rPr>
            </w:pPr>
            <w:r w:rsidRPr="0011224E">
              <w:rPr>
                <w:rFonts w:ascii="Arial" w:hAnsi="Arial"/>
                <w:sz w:val="18"/>
                <w:lang w:eastAsia="ja-JP"/>
              </w:rPr>
              <w:t>DC_n48(A-B)-n261(3A)</w:t>
            </w:r>
          </w:p>
          <w:p w14:paraId="5BFB8665"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DC_n48(A-B)-n261(A-G)</w:t>
            </w:r>
          </w:p>
          <w:p w14:paraId="5B5FBA7D" w14:textId="77777777" w:rsidR="005A052B"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DC_n48(A-B)-n261(2A-G)</w:t>
            </w:r>
          </w:p>
          <w:p w14:paraId="02823989"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DC_n48(A-B)-n261(A-H)</w:t>
            </w:r>
          </w:p>
          <w:p w14:paraId="58E5F45D"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DC_n48(A-B)-n261(2G)</w:t>
            </w:r>
          </w:p>
          <w:p w14:paraId="08DC8B74"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DC_n48(A-B)-n261(A-I)</w:t>
            </w:r>
          </w:p>
          <w:p w14:paraId="0FDE8855"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DC_n48(A-B)-n261(2A-H)</w:t>
            </w:r>
          </w:p>
          <w:p w14:paraId="6720D847" w14:textId="77777777" w:rsidR="005A052B" w:rsidRPr="00E773F0"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DC_n48(A-B)-n261(A-2G)</w:t>
            </w:r>
          </w:p>
          <w:p w14:paraId="72160CDB" w14:textId="77777777" w:rsidR="005A052B" w:rsidRDefault="005A052B" w:rsidP="0078512B">
            <w:pPr>
              <w:keepNext/>
              <w:keepLines/>
              <w:spacing w:after="0"/>
              <w:jc w:val="center"/>
              <w:rPr>
                <w:rFonts w:ascii="Arial" w:hAnsi="Arial"/>
                <w:sz w:val="18"/>
                <w:lang w:eastAsia="ja-JP"/>
              </w:rPr>
            </w:pPr>
            <w:r w:rsidRPr="00E773F0">
              <w:rPr>
                <w:rFonts w:ascii="Arial" w:hAnsi="Arial"/>
                <w:sz w:val="18"/>
                <w:lang w:eastAsia="ja-JP"/>
              </w:rPr>
              <w:t>DC_n48(A-B)-n261(2A-I)</w:t>
            </w:r>
          </w:p>
          <w:p w14:paraId="52F8316E" w14:textId="77777777" w:rsidR="005A052B" w:rsidRDefault="005A052B" w:rsidP="0078512B">
            <w:pPr>
              <w:keepNext/>
              <w:keepLines/>
              <w:spacing w:after="0"/>
              <w:jc w:val="center"/>
              <w:rPr>
                <w:rFonts w:ascii="Arial" w:hAnsi="Arial"/>
                <w:sz w:val="18"/>
                <w:lang w:eastAsia="ja-JP"/>
              </w:rPr>
            </w:pPr>
            <w:r>
              <w:rPr>
                <w:rFonts w:ascii="Arial" w:hAnsi="Arial"/>
                <w:sz w:val="18"/>
              </w:rPr>
              <w:t>DC_n48(A-B)-n261(G-I)</w:t>
            </w:r>
          </w:p>
          <w:p w14:paraId="168D3D2D" w14:textId="77777777" w:rsidR="005A052B" w:rsidRDefault="005A052B" w:rsidP="0078512B">
            <w:pPr>
              <w:keepNext/>
              <w:keepLines/>
              <w:spacing w:after="0"/>
              <w:jc w:val="center"/>
              <w:rPr>
                <w:rFonts w:ascii="Arial" w:hAnsi="Arial"/>
                <w:sz w:val="18"/>
                <w:lang w:eastAsia="ja-JP"/>
              </w:rPr>
            </w:pPr>
            <w:r>
              <w:rPr>
                <w:rFonts w:ascii="Arial" w:hAnsi="Arial"/>
                <w:sz w:val="18"/>
              </w:rPr>
              <w:t>DC_n48(A-B)-n261(A-G-H)</w:t>
            </w:r>
          </w:p>
          <w:p w14:paraId="4370B69F" w14:textId="77777777" w:rsidR="005A052B" w:rsidRDefault="005A052B" w:rsidP="0078512B">
            <w:pPr>
              <w:keepNext/>
              <w:keepLines/>
              <w:spacing w:after="0"/>
              <w:jc w:val="center"/>
              <w:rPr>
                <w:rFonts w:ascii="Arial" w:hAnsi="Arial"/>
                <w:sz w:val="18"/>
                <w:lang w:eastAsia="ja-JP"/>
              </w:rPr>
            </w:pPr>
            <w:r>
              <w:rPr>
                <w:rFonts w:ascii="Arial" w:hAnsi="Arial"/>
                <w:sz w:val="18"/>
              </w:rPr>
              <w:t>DC_n48(A-B)-n261(H-I)</w:t>
            </w:r>
          </w:p>
          <w:p w14:paraId="561AD258" w14:textId="77777777" w:rsidR="005A052B" w:rsidRPr="00C67A88" w:rsidRDefault="005A052B" w:rsidP="0078512B">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5E0458F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7D654F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DC_n48A-n261G</w:t>
            </w:r>
          </w:p>
          <w:p w14:paraId="2485B7D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DC_n48A-n261H</w:t>
            </w:r>
          </w:p>
          <w:p w14:paraId="38EB34A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rPr>
              <w:t>DC_n48A-n261I</w:t>
            </w:r>
          </w:p>
        </w:tc>
      </w:tr>
      <w:tr w:rsidR="005A052B" w:rsidRPr="00C67A88" w14:paraId="19A1BB36" w14:textId="77777777" w:rsidTr="0078512B">
        <w:trPr>
          <w:trHeight w:val="187"/>
        </w:trPr>
        <w:tc>
          <w:tcPr>
            <w:tcW w:w="3827" w:type="dxa"/>
            <w:vAlign w:val="center"/>
          </w:tcPr>
          <w:p w14:paraId="1E2B9830"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lastRenderedPageBreak/>
              <w:t>DC_n66A-n257A</w:t>
            </w:r>
          </w:p>
          <w:p w14:paraId="097A321F"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DC_n66A-n257G</w:t>
            </w:r>
          </w:p>
          <w:p w14:paraId="2FE18A15"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DC_n66A-n257H</w:t>
            </w:r>
          </w:p>
          <w:p w14:paraId="7A7B11A8" w14:textId="77777777" w:rsidR="005A052B" w:rsidRDefault="005A052B" w:rsidP="0078512B">
            <w:pPr>
              <w:keepNext/>
              <w:keepLines/>
              <w:spacing w:after="0"/>
              <w:jc w:val="center"/>
              <w:rPr>
                <w:rFonts w:ascii="Arial" w:hAnsi="Arial" w:cs="Arial"/>
                <w:sz w:val="18"/>
                <w:lang w:eastAsia="zh-CN"/>
              </w:rPr>
            </w:pPr>
            <w:r>
              <w:rPr>
                <w:rFonts w:ascii="Arial" w:hAnsi="Arial" w:cs="Arial"/>
                <w:sz w:val="18"/>
                <w:lang w:eastAsia="zh-CN"/>
              </w:rPr>
              <w:t>DC_n66A-n257I</w:t>
            </w:r>
          </w:p>
          <w:p w14:paraId="5E61458D"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DC_n66A-n257J</w:t>
            </w:r>
          </w:p>
          <w:p w14:paraId="54B6253D"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DC_n66A-n257K</w:t>
            </w:r>
          </w:p>
          <w:p w14:paraId="6ABF6807"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DC_n66A-n257L</w:t>
            </w:r>
          </w:p>
          <w:p w14:paraId="4C06D0B3" w14:textId="77777777" w:rsidR="005A052B" w:rsidRDefault="005A052B" w:rsidP="0078512B">
            <w:pPr>
              <w:keepNext/>
              <w:keepLines/>
              <w:spacing w:after="0"/>
              <w:jc w:val="center"/>
              <w:rPr>
                <w:rFonts w:ascii="Arial" w:hAnsi="Arial" w:cs="Arial"/>
                <w:sz w:val="18"/>
                <w:lang w:eastAsia="zh-CN"/>
              </w:rPr>
            </w:pPr>
            <w:r w:rsidRPr="00076978">
              <w:rPr>
                <w:rFonts w:ascii="Arial" w:hAnsi="Arial"/>
                <w:sz w:val="18"/>
              </w:rPr>
              <w:t>DC_n66A-n257M</w:t>
            </w:r>
          </w:p>
          <w:p w14:paraId="3C813C0B" w14:textId="77777777" w:rsidR="005A052B" w:rsidRDefault="005A052B" w:rsidP="0078512B">
            <w:pPr>
              <w:spacing w:after="0"/>
              <w:jc w:val="center"/>
            </w:pPr>
            <w:r>
              <w:rPr>
                <w:rFonts w:ascii="Arial" w:eastAsia="Arial" w:hAnsi="Arial" w:cs="Arial"/>
                <w:sz w:val="18"/>
              </w:rPr>
              <w:t>DC_n66A-n257O</w:t>
            </w:r>
          </w:p>
          <w:p w14:paraId="44E943BE" w14:textId="77777777" w:rsidR="005A052B" w:rsidRDefault="005A052B" w:rsidP="0078512B">
            <w:pPr>
              <w:spacing w:after="0"/>
              <w:jc w:val="center"/>
            </w:pPr>
            <w:r>
              <w:rPr>
                <w:rFonts w:ascii="Arial" w:eastAsia="Arial" w:hAnsi="Arial" w:cs="Arial"/>
                <w:sz w:val="18"/>
              </w:rPr>
              <w:t>DC_n66A-n257P</w:t>
            </w:r>
          </w:p>
          <w:p w14:paraId="43D8B062" w14:textId="77777777" w:rsidR="005A052B" w:rsidRPr="00C67A88" w:rsidRDefault="005A052B" w:rsidP="0078512B">
            <w:pPr>
              <w:keepNext/>
              <w:keepLines/>
              <w:spacing w:after="0"/>
              <w:jc w:val="center"/>
              <w:rPr>
                <w:rFonts w:ascii="Arial" w:hAnsi="Arial"/>
                <w:sz w:val="18"/>
              </w:rPr>
            </w:pPr>
            <w:r>
              <w:rPr>
                <w:rFonts w:ascii="Arial" w:eastAsia="Arial" w:hAnsi="Arial" w:cs="Arial"/>
                <w:sz w:val="18"/>
              </w:rPr>
              <w:t>DC_n66A-n257Q</w:t>
            </w:r>
          </w:p>
        </w:tc>
        <w:tc>
          <w:tcPr>
            <w:tcW w:w="4257" w:type="dxa"/>
          </w:tcPr>
          <w:p w14:paraId="6AF369B4"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DC_n66A-n257A</w:t>
            </w:r>
          </w:p>
          <w:p w14:paraId="172B10E2"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DC_n66A-n257G</w:t>
            </w:r>
          </w:p>
          <w:p w14:paraId="6A33768E"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DC_n66A-n257H</w:t>
            </w:r>
          </w:p>
          <w:p w14:paraId="5358183A" w14:textId="77777777" w:rsidR="005A052B" w:rsidRDefault="005A052B" w:rsidP="0078512B">
            <w:pPr>
              <w:keepNext/>
              <w:keepLines/>
              <w:spacing w:after="0"/>
              <w:jc w:val="center"/>
              <w:rPr>
                <w:rFonts w:ascii="Arial" w:hAnsi="Arial" w:cs="Arial"/>
                <w:sz w:val="18"/>
                <w:lang w:eastAsia="zh-CN"/>
              </w:rPr>
            </w:pPr>
            <w:r>
              <w:rPr>
                <w:rFonts w:ascii="Arial" w:hAnsi="Arial" w:cs="Arial"/>
                <w:sz w:val="18"/>
                <w:lang w:eastAsia="zh-CN"/>
              </w:rPr>
              <w:t>DC_n66A-n257I</w:t>
            </w:r>
          </w:p>
          <w:p w14:paraId="75A63F76"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DC_n66A-n257J</w:t>
            </w:r>
          </w:p>
          <w:p w14:paraId="05DD7C45"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DC_n66A-n257K</w:t>
            </w:r>
          </w:p>
          <w:p w14:paraId="1CF513D9"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DC_n66A-n257L</w:t>
            </w:r>
          </w:p>
          <w:p w14:paraId="010728D4" w14:textId="77777777" w:rsidR="005A052B" w:rsidRDefault="005A052B" w:rsidP="0078512B">
            <w:pPr>
              <w:keepNext/>
              <w:keepLines/>
              <w:spacing w:after="0"/>
              <w:jc w:val="center"/>
              <w:rPr>
                <w:rFonts w:ascii="Arial" w:hAnsi="Arial" w:cs="Arial"/>
                <w:sz w:val="18"/>
                <w:lang w:eastAsia="zh-CN"/>
              </w:rPr>
            </w:pPr>
            <w:r w:rsidRPr="00076978">
              <w:rPr>
                <w:rFonts w:ascii="Arial" w:hAnsi="Arial"/>
                <w:sz w:val="18"/>
                <w:lang w:eastAsia="ja-JP"/>
              </w:rPr>
              <w:t>DC_n66A-n257M</w:t>
            </w:r>
          </w:p>
          <w:p w14:paraId="0AB5FAF3" w14:textId="77777777" w:rsidR="005A052B" w:rsidRDefault="005A052B" w:rsidP="0078512B">
            <w:pPr>
              <w:spacing w:after="0"/>
              <w:jc w:val="center"/>
            </w:pPr>
            <w:r>
              <w:rPr>
                <w:rFonts w:ascii="Arial" w:eastAsia="Arial" w:hAnsi="Arial" w:cs="Arial"/>
                <w:sz w:val="18"/>
              </w:rPr>
              <w:t>DC_n66A-n257O</w:t>
            </w:r>
          </w:p>
          <w:p w14:paraId="0268FD05" w14:textId="77777777" w:rsidR="005A052B" w:rsidRDefault="005A052B" w:rsidP="0078512B">
            <w:pPr>
              <w:spacing w:after="0"/>
              <w:jc w:val="center"/>
            </w:pPr>
            <w:r>
              <w:rPr>
                <w:rFonts w:ascii="Arial" w:eastAsia="Arial" w:hAnsi="Arial" w:cs="Arial"/>
                <w:sz w:val="18"/>
              </w:rPr>
              <w:t>DC_n66A-n257P</w:t>
            </w:r>
          </w:p>
          <w:p w14:paraId="10BF6566"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DC_n66A-n257Q</w:t>
            </w:r>
          </w:p>
        </w:tc>
      </w:tr>
      <w:tr w:rsidR="005A052B" w:rsidRPr="00C67A88" w14:paraId="1B6F26CF" w14:textId="77777777" w:rsidTr="0078512B">
        <w:tblPrEx>
          <w:tblLook w:val="04A0" w:firstRow="1" w:lastRow="0" w:firstColumn="1" w:lastColumn="0" w:noHBand="0" w:noVBand="1"/>
        </w:tblPrEx>
        <w:trPr>
          <w:trHeight w:val="187"/>
        </w:trPr>
        <w:tc>
          <w:tcPr>
            <w:tcW w:w="3827" w:type="dxa"/>
          </w:tcPr>
          <w:p w14:paraId="6C97BB7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DC_n66A-n258A</w:t>
            </w:r>
          </w:p>
          <w:p w14:paraId="14002A0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DC_n66A-n258G</w:t>
            </w:r>
          </w:p>
          <w:p w14:paraId="655808CE"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DC_n66A-n258H</w:t>
            </w:r>
          </w:p>
          <w:p w14:paraId="7D56B99F" w14:textId="77777777" w:rsidR="005A052B" w:rsidRDefault="005A052B" w:rsidP="0078512B">
            <w:pPr>
              <w:spacing w:after="0"/>
              <w:jc w:val="center"/>
            </w:pPr>
            <w:r>
              <w:rPr>
                <w:rFonts w:ascii="Arial" w:eastAsia="Arial" w:hAnsi="Arial" w:cs="Arial"/>
                <w:sz w:val="18"/>
              </w:rPr>
              <w:t>DC_n66A-n258I</w:t>
            </w:r>
          </w:p>
          <w:p w14:paraId="031C1375" w14:textId="77777777" w:rsidR="005A052B" w:rsidRDefault="005A052B" w:rsidP="0078512B">
            <w:pPr>
              <w:spacing w:after="0"/>
              <w:jc w:val="center"/>
            </w:pPr>
            <w:r>
              <w:rPr>
                <w:rFonts w:ascii="Arial" w:eastAsia="Arial" w:hAnsi="Arial" w:cs="Arial"/>
                <w:sz w:val="18"/>
              </w:rPr>
              <w:lastRenderedPageBreak/>
              <w:t>DC_n66A-n258J</w:t>
            </w:r>
          </w:p>
          <w:p w14:paraId="67232B5F" w14:textId="77777777" w:rsidR="005A052B" w:rsidRDefault="005A052B" w:rsidP="0078512B">
            <w:pPr>
              <w:spacing w:after="0"/>
              <w:jc w:val="center"/>
            </w:pPr>
            <w:r>
              <w:rPr>
                <w:rFonts w:ascii="Arial" w:eastAsia="Arial" w:hAnsi="Arial" w:cs="Arial"/>
                <w:sz w:val="18"/>
              </w:rPr>
              <w:t>DC_n66A-n258K</w:t>
            </w:r>
          </w:p>
          <w:p w14:paraId="4B43BA5F" w14:textId="77777777" w:rsidR="005A052B" w:rsidRDefault="005A052B" w:rsidP="0078512B">
            <w:pPr>
              <w:spacing w:after="0"/>
              <w:jc w:val="center"/>
            </w:pPr>
            <w:r>
              <w:rPr>
                <w:rFonts w:ascii="Arial" w:eastAsia="Arial" w:hAnsi="Arial" w:cs="Arial"/>
                <w:sz w:val="18"/>
              </w:rPr>
              <w:t>DC_n66A-n258L</w:t>
            </w:r>
          </w:p>
          <w:p w14:paraId="0051BDB6" w14:textId="77777777" w:rsidR="005A052B" w:rsidRDefault="005A052B" w:rsidP="0078512B">
            <w:pPr>
              <w:spacing w:after="0"/>
              <w:jc w:val="center"/>
            </w:pPr>
            <w:r>
              <w:rPr>
                <w:rFonts w:ascii="Arial" w:eastAsia="Arial" w:hAnsi="Arial" w:cs="Arial"/>
                <w:sz w:val="18"/>
              </w:rPr>
              <w:t>DC_n66A-n258M</w:t>
            </w:r>
          </w:p>
          <w:p w14:paraId="5AE79182" w14:textId="77777777" w:rsidR="005A052B" w:rsidRDefault="005A052B" w:rsidP="0078512B">
            <w:pPr>
              <w:spacing w:after="0"/>
              <w:jc w:val="center"/>
            </w:pPr>
            <w:r>
              <w:rPr>
                <w:rFonts w:ascii="Arial" w:eastAsia="Arial" w:hAnsi="Arial" w:cs="Arial"/>
                <w:sz w:val="18"/>
              </w:rPr>
              <w:t>DC_n66A-n258O</w:t>
            </w:r>
          </w:p>
          <w:p w14:paraId="00C61062" w14:textId="77777777" w:rsidR="005A052B" w:rsidRDefault="005A052B" w:rsidP="0078512B">
            <w:pPr>
              <w:spacing w:after="0"/>
              <w:jc w:val="center"/>
            </w:pPr>
            <w:r>
              <w:rPr>
                <w:rFonts w:ascii="Arial" w:eastAsia="Arial" w:hAnsi="Arial" w:cs="Arial"/>
                <w:sz w:val="18"/>
              </w:rPr>
              <w:t>DC_n66A-n258P</w:t>
            </w:r>
          </w:p>
          <w:p w14:paraId="496F2D88"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4932A182" w14:textId="77777777" w:rsidR="005A052B" w:rsidRPr="00C67A88" w:rsidRDefault="005A052B" w:rsidP="0078512B">
            <w:pPr>
              <w:spacing w:after="0"/>
              <w:jc w:val="center"/>
              <w:rPr>
                <w:rFonts w:ascii="Arial" w:hAnsi="Arial" w:cs="Arial"/>
                <w:color w:val="000000"/>
                <w:sz w:val="18"/>
                <w:szCs w:val="18"/>
              </w:rPr>
            </w:pPr>
            <w:r w:rsidRPr="00C67A88">
              <w:rPr>
                <w:rFonts w:ascii="Arial" w:hAnsi="Arial" w:cs="Arial"/>
                <w:color w:val="000000"/>
                <w:sz w:val="18"/>
                <w:szCs w:val="18"/>
              </w:rPr>
              <w:lastRenderedPageBreak/>
              <w:t>DC_n66A-n258A</w:t>
            </w:r>
          </w:p>
          <w:p w14:paraId="366ADB22" w14:textId="77777777" w:rsidR="005A052B" w:rsidRPr="00C67A88" w:rsidRDefault="005A052B" w:rsidP="0078512B">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C657833" w14:textId="77777777" w:rsidR="005A052B" w:rsidRDefault="005A052B" w:rsidP="0078512B">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1BC115FF" w14:textId="77777777" w:rsidR="005A052B" w:rsidRDefault="005A052B" w:rsidP="0078512B">
            <w:pPr>
              <w:spacing w:after="0"/>
              <w:jc w:val="center"/>
            </w:pPr>
            <w:r>
              <w:rPr>
                <w:rFonts w:ascii="Arial" w:eastAsia="Arial" w:hAnsi="Arial" w:cs="Arial"/>
                <w:sz w:val="18"/>
              </w:rPr>
              <w:t>DC_n66A-n258I</w:t>
            </w:r>
          </w:p>
          <w:p w14:paraId="59758677" w14:textId="77777777" w:rsidR="005A052B" w:rsidRDefault="005A052B" w:rsidP="0078512B">
            <w:pPr>
              <w:spacing w:after="0"/>
              <w:jc w:val="center"/>
            </w:pPr>
            <w:r>
              <w:rPr>
                <w:rFonts w:ascii="Arial" w:eastAsia="Arial" w:hAnsi="Arial" w:cs="Arial"/>
                <w:sz w:val="18"/>
              </w:rPr>
              <w:lastRenderedPageBreak/>
              <w:t>DC_n66A-n258J</w:t>
            </w:r>
          </w:p>
          <w:p w14:paraId="0CB4713B" w14:textId="77777777" w:rsidR="005A052B" w:rsidRDefault="005A052B" w:rsidP="0078512B">
            <w:pPr>
              <w:spacing w:after="0"/>
              <w:jc w:val="center"/>
            </w:pPr>
            <w:r>
              <w:rPr>
                <w:rFonts w:ascii="Arial" w:eastAsia="Arial" w:hAnsi="Arial" w:cs="Arial"/>
                <w:sz w:val="18"/>
              </w:rPr>
              <w:t>DC_n66A-n258K</w:t>
            </w:r>
          </w:p>
          <w:p w14:paraId="01688A6D" w14:textId="77777777" w:rsidR="005A052B" w:rsidRDefault="005A052B" w:rsidP="0078512B">
            <w:pPr>
              <w:spacing w:after="0"/>
              <w:jc w:val="center"/>
            </w:pPr>
            <w:r>
              <w:rPr>
                <w:rFonts w:ascii="Arial" w:eastAsia="Arial" w:hAnsi="Arial" w:cs="Arial"/>
                <w:sz w:val="18"/>
              </w:rPr>
              <w:t>DC_n66A-n258L</w:t>
            </w:r>
          </w:p>
          <w:p w14:paraId="22932E99" w14:textId="77777777" w:rsidR="005A052B" w:rsidRDefault="005A052B" w:rsidP="0078512B">
            <w:pPr>
              <w:spacing w:after="0"/>
              <w:jc w:val="center"/>
            </w:pPr>
            <w:r>
              <w:rPr>
                <w:rFonts w:ascii="Arial" w:eastAsia="Arial" w:hAnsi="Arial" w:cs="Arial"/>
                <w:sz w:val="18"/>
              </w:rPr>
              <w:t>DC_n66A-n258M</w:t>
            </w:r>
          </w:p>
          <w:p w14:paraId="036F6380" w14:textId="77777777" w:rsidR="005A052B" w:rsidRDefault="005A052B" w:rsidP="0078512B">
            <w:pPr>
              <w:spacing w:after="0"/>
              <w:jc w:val="center"/>
            </w:pPr>
            <w:r>
              <w:rPr>
                <w:rFonts w:ascii="Arial" w:eastAsia="Arial" w:hAnsi="Arial" w:cs="Arial"/>
                <w:sz w:val="18"/>
              </w:rPr>
              <w:t>DC_n66A-n258O</w:t>
            </w:r>
          </w:p>
          <w:p w14:paraId="6348E227" w14:textId="77777777" w:rsidR="005A052B" w:rsidRDefault="005A052B" w:rsidP="0078512B">
            <w:pPr>
              <w:spacing w:after="0"/>
              <w:jc w:val="center"/>
            </w:pPr>
            <w:r>
              <w:rPr>
                <w:rFonts w:ascii="Arial" w:eastAsia="Arial" w:hAnsi="Arial" w:cs="Arial"/>
                <w:sz w:val="18"/>
              </w:rPr>
              <w:t>DC_n66A-n258P</w:t>
            </w:r>
          </w:p>
          <w:p w14:paraId="7E18E0A5"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DC_n66A-n258Q</w:t>
            </w:r>
          </w:p>
        </w:tc>
      </w:tr>
      <w:tr w:rsidR="005A052B" w:rsidRPr="00C67A88" w14:paraId="56AA4E09" w14:textId="77777777" w:rsidTr="0078512B">
        <w:trPr>
          <w:trHeight w:val="187"/>
        </w:trPr>
        <w:tc>
          <w:tcPr>
            <w:tcW w:w="3827" w:type="dxa"/>
          </w:tcPr>
          <w:p w14:paraId="1230994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lastRenderedPageBreak/>
              <w:t>DC_n66A-n258(2A)</w:t>
            </w:r>
          </w:p>
          <w:p w14:paraId="6D744C7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DC_n66A-n258(3A)</w:t>
            </w:r>
          </w:p>
          <w:p w14:paraId="21A5989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DC_n66A-n258(4A)</w:t>
            </w:r>
          </w:p>
          <w:p w14:paraId="68DBB75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DC_n66A-n258(5A)</w:t>
            </w:r>
          </w:p>
          <w:p w14:paraId="5015605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DC_n66A-n258(2G)</w:t>
            </w:r>
          </w:p>
          <w:p w14:paraId="5F1CE9DA"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DC_n66A-n258(A-G)</w:t>
            </w:r>
          </w:p>
          <w:p w14:paraId="734435A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DC_n66A-n258(A-H)</w:t>
            </w:r>
          </w:p>
          <w:p w14:paraId="1ACAF8E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77BB5011"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DC_n66A-n258A</w:t>
            </w:r>
          </w:p>
          <w:p w14:paraId="67FB851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DC_n66A-n258G</w:t>
            </w:r>
          </w:p>
          <w:p w14:paraId="372D0F2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5A052B" w:rsidRPr="00C67A88" w14:paraId="074C1FEC" w14:textId="77777777" w:rsidTr="0078512B">
        <w:trPr>
          <w:trHeight w:val="187"/>
        </w:trPr>
        <w:tc>
          <w:tcPr>
            <w:tcW w:w="3827" w:type="dxa"/>
          </w:tcPr>
          <w:p w14:paraId="5E80A26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DC_n66A-n260A</w:t>
            </w:r>
          </w:p>
          <w:p w14:paraId="07E45D2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DC_n66A-n260G</w:t>
            </w:r>
          </w:p>
          <w:p w14:paraId="5ED5AEE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DC_n66A-n260H</w:t>
            </w:r>
          </w:p>
          <w:p w14:paraId="46A3ADA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DC_n66A-n260I</w:t>
            </w:r>
          </w:p>
          <w:p w14:paraId="104ADD4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DC_n66A-n260J</w:t>
            </w:r>
          </w:p>
          <w:p w14:paraId="2317CA4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DC_n66A-n260K</w:t>
            </w:r>
          </w:p>
          <w:p w14:paraId="62B8E02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DC_n66A-n260L</w:t>
            </w:r>
          </w:p>
          <w:p w14:paraId="697D60B6"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DC_n66A-n260M</w:t>
            </w:r>
          </w:p>
          <w:p w14:paraId="09F406B4" w14:textId="77777777" w:rsidR="005A052B" w:rsidRDefault="005A052B" w:rsidP="0078512B">
            <w:pPr>
              <w:spacing w:after="0"/>
              <w:jc w:val="center"/>
            </w:pPr>
            <w:r>
              <w:rPr>
                <w:rFonts w:ascii="Arial" w:eastAsia="Arial" w:hAnsi="Arial" w:cs="Arial"/>
                <w:sz w:val="18"/>
              </w:rPr>
              <w:t>DC_n66A-n260O</w:t>
            </w:r>
          </w:p>
          <w:p w14:paraId="71B1E009" w14:textId="77777777" w:rsidR="005A052B" w:rsidRDefault="005A052B" w:rsidP="0078512B">
            <w:pPr>
              <w:spacing w:after="0"/>
              <w:jc w:val="center"/>
            </w:pPr>
            <w:r>
              <w:rPr>
                <w:rFonts w:ascii="Arial" w:eastAsia="Arial" w:hAnsi="Arial" w:cs="Arial"/>
                <w:sz w:val="18"/>
              </w:rPr>
              <w:t>DC_n66A-n260P</w:t>
            </w:r>
          </w:p>
          <w:p w14:paraId="4FEC9F65"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43ABD5B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DC_n66A-n260A</w:t>
            </w:r>
          </w:p>
          <w:p w14:paraId="32326FC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DC_n66A-n260G</w:t>
            </w:r>
          </w:p>
          <w:p w14:paraId="53F7C64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DC_n66A-n260H</w:t>
            </w:r>
          </w:p>
          <w:p w14:paraId="637EF54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DC_n66A-n260I</w:t>
            </w:r>
          </w:p>
          <w:p w14:paraId="189469F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DC_n66A-n260J</w:t>
            </w:r>
          </w:p>
          <w:p w14:paraId="10B1823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DC_n66A-n260K</w:t>
            </w:r>
          </w:p>
          <w:p w14:paraId="04DD6A40"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DC_n66A-n260L</w:t>
            </w:r>
          </w:p>
          <w:p w14:paraId="3D41CCCD"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DC_n66A-n260M</w:t>
            </w:r>
          </w:p>
          <w:p w14:paraId="205AAD1D" w14:textId="77777777" w:rsidR="005A052B" w:rsidRDefault="005A052B" w:rsidP="0078512B">
            <w:pPr>
              <w:spacing w:after="0"/>
              <w:jc w:val="center"/>
            </w:pPr>
            <w:r>
              <w:rPr>
                <w:rFonts w:ascii="Arial" w:eastAsia="Arial" w:hAnsi="Arial" w:cs="Arial"/>
                <w:sz w:val="18"/>
              </w:rPr>
              <w:t>DC_n66A-n260O</w:t>
            </w:r>
          </w:p>
          <w:p w14:paraId="51B006CE" w14:textId="77777777" w:rsidR="005A052B" w:rsidRDefault="005A052B" w:rsidP="0078512B">
            <w:pPr>
              <w:spacing w:after="0"/>
              <w:jc w:val="center"/>
            </w:pPr>
            <w:r>
              <w:rPr>
                <w:rFonts w:ascii="Arial" w:eastAsia="Arial" w:hAnsi="Arial" w:cs="Arial"/>
                <w:sz w:val="18"/>
              </w:rPr>
              <w:t>DC_n66A-n260P</w:t>
            </w:r>
          </w:p>
          <w:p w14:paraId="6901DB6F"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DC_n66A-n260Q</w:t>
            </w:r>
          </w:p>
        </w:tc>
      </w:tr>
      <w:tr w:rsidR="005A052B" w:rsidRPr="00C67A88" w14:paraId="2EE33835" w14:textId="77777777" w:rsidTr="0078512B">
        <w:trPr>
          <w:trHeight w:val="187"/>
        </w:trPr>
        <w:tc>
          <w:tcPr>
            <w:tcW w:w="3827" w:type="dxa"/>
          </w:tcPr>
          <w:p w14:paraId="0E71581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DC_n66A-n260(2A)</w:t>
            </w:r>
          </w:p>
          <w:p w14:paraId="2D4DE69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DC_n66A-n260(3A)</w:t>
            </w:r>
          </w:p>
          <w:p w14:paraId="20930B9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DC_n66A-n260(4A)</w:t>
            </w:r>
          </w:p>
          <w:p w14:paraId="44305B3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DC_n66A-n260(5A)</w:t>
            </w:r>
          </w:p>
          <w:p w14:paraId="0E2787F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DC_n66A-n260(6A)</w:t>
            </w:r>
          </w:p>
          <w:p w14:paraId="1D982A2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DC_n66A-n260(7A)</w:t>
            </w:r>
          </w:p>
          <w:p w14:paraId="7195298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DC_n66A-n260(8A)</w:t>
            </w:r>
          </w:p>
          <w:p w14:paraId="0267DFD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DC_n66(2A)-n260A</w:t>
            </w:r>
          </w:p>
          <w:p w14:paraId="6602F7D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DC_n66(2A)-n260G</w:t>
            </w:r>
          </w:p>
          <w:p w14:paraId="1AEC0BC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DC_n66(2A)-n260H</w:t>
            </w:r>
          </w:p>
          <w:p w14:paraId="6C8C424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DC_n66(2A)-n260I</w:t>
            </w:r>
          </w:p>
          <w:p w14:paraId="5BD89DF3"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DC_n66(2A)-n260J</w:t>
            </w:r>
          </w:p>
          <w:p w14:paraId="2030579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DC_n66(2A)-n260K</w:t>
            </w:r>
          </w:p>
          <w:p w14:paraId="799DB776"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DC_n66(2A)-n260L</w:t>
            </w:r>
          </w:p>
          <w:p w14:paraId="3294281F"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DC_n66(2A)-n260M</w:t>
            </w:r>
          </w:p>
          <w:p w14:paraId="78D409A5"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DC_n66A-n260R2</w:t>
            </w:r>
          </w:p>
          <w:p w14:paraId="7982FDB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DC_n66A-n260R3</w:t>
            </w:r>
          </w:p>
          <w:p w14:paraId="314C629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DC_n66A-n260R4</w:t>
            </w:r>
          </w:p>
          <w:p w14:paraId="5A6E561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lastRenderedPageBreak/>
              <w:t>DC_n66A-n260R5</w:t>
            </w:r>
          </w:p>
          <w:p w14:paraId="55E90B57"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DC_n66A-n260R6</w:t>
            </w:r>
          </w:p>
          <w:p w14:paraId="6864ECC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DC_n66A-n260R7</w:t>
            </w:r>
          </w:p>
          <w:p w14:paraId="02DCAF3E"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DC_n66A-n260R8</w:t>
            </w:r>
          </w:p>
          <w:p w14:paraId="673B974B"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DC_n66A-n260R9</w:t>
            </w:r>
          </w:p>
          <w:p w14:paraId="7427F3CF" w14:textId="77777777" w:rsidR="005A052B" w:rsidRPr="00C67A88" w:rsidRDefault="005A052B" w:rsidP="0078512B">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3BC13BB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7F1BD9E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DC_n66A-n260G</w:t>
            </w:r>
          </w:p>
          <w:p w14:paraId="6A84572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DC_n66A-n260H</w:t>
            </w:r>
          </w:p>
          <w:p w14:paraId="720F548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DC_n66A-n260I</w:t>
            </w:r>
          </w:p>
          <w:p w14:paraId="512B443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DC_n66A-n260J</w:t>
            </w:r>
          </w:p>
          <w:p w14:paraId="03E5E02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DC_n66A-n260K</w:t>
            </w:r>
          </w:p>
          <w:p w14:paraId="24D52C0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DC_n66A-n260L</w:t>
            </w:r>
          </w:p>
          <w:p w14:paraId="21061B86" w14:textId="77777777" w:rsidR="005A052B" w:rsidRDefault="005A052B" w:rsidP="0078512B">
            <w:pPr>
              <w:keepNext/>
              <w:keepLines/>
              <w:spacing w:after="0"/>
              <w:jc w:val="center"/>
              <w:rPr>
                <w:rFonts w:ascii="Arial" w:hAnsi="Arial"/>
                <w:sz w:val="18"/>
                <w:lang w:eastAsia="ja-JP"/>
              </w:rPr>
            </w:pPr>
            <w:r w:rsidRPr="00C67A88">
              <w:rPr>
                <w:rFonts w:ascii="Arial" w:hAnsi="Arial"/>
                <w:sz w:val="18"/>
                <w:lang w:eastAsia="ja-JP"/>
              </w:rPr>
              <w:t>DC_n66A-n260M</w:t>
            </w:r>
          </w:p>
          <w:p w14:paraId="025AB28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DC_n66A-n260R2</w:t>
            </w:r>
          </w:p>
          <w:p w14:paraId="6C7EDBF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DC_n66A-n260R3</w:t>
            </w:r>
          </w:p>
          <w:p w14:paraId="59CABD60"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DC_n66A-n260R4</w:t>
            </w:r>
          </w:p>
          <w:p w14:paraId="51CFE078" w14:textId="77777777" w:rsidR="005A052B" w:rsidRPr="00C67A88" w:rsidRDefault="005A052B" w:rsidP="0078512B">
            <w:pPr>
              <w:keepNext/>
              <w:keepLines/>
              <w:spacing w:after="0"/>
              <w:jc w:val="center"/>
              <w:rPr>
                <w:rFonts w:ascii="Arial" w:hAnsi="Arial"/>
                <w:sz w:val="18"/>
                <w:lang w:eastAsia="ja-JP"/>
              </w:rPr>
            </w:pPr>
          </w:p>
        </w:tc>
      </w:tr>
      <w:tr w:rsidR="005A052B" w:rsidRPr="00C67A88" w14:paraId="56C064BE" w14:textId="77777777" w:rsidTr="0078512B">
        <w:trPr>
          <w:trHeight w:val="187"/>
        </w:trPr>
        <w:tc>
          <w:tcPr>
            <w:tcW w:w="3827" w:type="dxa"/>
          </w:tcPr>
          <w:p w14:paraId="5DF0103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w:t>
            </w:r>
          </w:p>
          <w:p w14:paraId="5DAAC1F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DC_n66A-n261G</w:t>
            </w:r>
          </w:p>
          <w:p w14:paraId="7AE0964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DC_n66A-n261H</w:t>
            </w:r>
          </w:p>
          <w:p w14:paraId="14F1B7F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DC_n66A-n261I</w:t>
            </w:r>
          </w:p>
          <w:p w14:paraId="182B9C4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DC_n66A-n261J</w:t>
            </w:r>
          </w:p>
          <w:p w14:paraId="5C1835CD"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DC_n66A-n261K</w:t>
            </w:r>
          </w:p>
          <w:p w14:paraId="27D4CEA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DC_n66A-n261L</w:t>
            </w:r>
          </w:p>
          <w:p w14:paraId="2A093DC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DC_n66A-n261M</w:t>
            </w:r>
          </w:p>
          <w:p w14:paraId="3F92E177"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0E06F98"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D25DA22" w14:textId="77777777" w:rsidR="005A052B" w:rsidRPr="00C67A88" w:rsidRDefault="005A052B" w:rsidP="0078512B">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702E21D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w:t>
            </w:r>
          </w:p>
          <w:p w14:paraId="34D62CF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17871DF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3594CB8B"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8516C4A"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DC_n66A-n261J</w:t>
            </w:r>
          </w:p>
          <w:p w14:paraId="56B40FB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DC_n66A-n261K</w:t>
            </w:r>
          </w:p>
          <w:p w14:paraId="54CC18ED"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DC_n66A-n261L</w:t>
            </w:r>
          </w:p>
          <w:p w14:paraId="34E52B71" w14:textId="77777777" w:rsidR="005A052B" w:rsidRPr="00C67A88" w:rsidRDefault="005A052B" w:rsidP="0078512B">
            <w:pPr>
              <w:keepNext/>
              <w:keepLines/>
              <w:spacing w:after="0"/>
              <w:jc w:val="center"/>
              <w:rPr>
                <w:rFonts w:ascii="Arial" w:hAnsi="Arial" w:cs="Arial"/>
                <w:sz w:val="18"/>
              </w:rPr>
            </w:pPr>
            <w:r>
              <w:rPr>
                <w:rFonts w:ascii="Arial" w:hAnsi="Arial" w:cs="Arial"/>
                <w:sz w:val="18"/>
                <w:szCs w:val="18"/>
              </w:rPr>
              <w:t>DC_n66A-n261M</w:t>
            </w:r>
          </w:p>
        </w:tc>
      </w:tr>
      <w:tr w:rsidR="005A052B" w:rsidRPr="00C67A88" w14:paraId="741D52B6" w14:textId="77777777" w:rsidTr="0078512B">
        <w:trPr>
          <w:trHeight w:val="187"/>
        </w:trPr>
        <w:tc>
          <w:tcPr>
            <w:tcW w:w="3827" w:type="dxa"/>
          </w:tcPr>
          <w:p w14:paraId="2DE5ACE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DC_n66A-n261(2A)</w:t>
            </w:r>
          </w:p>
          <w:p w14:paraId="5F28137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DC_n66A-n261(3A)</w:t>
            </w:r>
          </w:p>
          <w:p w14:paraId="1F803A8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DC_n66A-n261(4A)</w:t>
            </w:r>
          </w:p>
          <w:p w14:paraId="1552865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DC_n66A-n261(2G)</w:t>
            </w:r>
          </w:p>
          <w:p w14:paraId="19F8990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DC_n66A-n261(2H)</w:t>
            </w:r>
          </w:p>
          <w:p w14:paraId="7112E70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DC_n66A-n261(2I)</w:t>
            </w:r>
          </w:p>
          <w:p w14:paraId="7D35B05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DC_n66A-n261(A-G)</w:t>
            </w:r>
          </w:p>
          <w:p w14:paraId="0FBAC77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DC_n66A-n261(A-H)</w:t>
            </w:r>
          </w:p>
          <w:p w14:paraId="0B82A2D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DC_n66A-n261(A-I)</w:t>
            </w:r>
          </w:p>
          <w:p w14:paraId="2DAE6CB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DC_n66A-n261(A-J)</w:t>
            </w:r>
          </w:p>
          <w:p w14:paraId="178EB64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DC_n66A-n261(A-K)</w:t>
            </w:r>
          </w:p>
          <w:p w14:paraId="58F381E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DC_n66A-n261(A-L)</w:t>
            </w:r>
          </w:p>
          <w:p w14:paraId="10CC73E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DC_n66A-n261(G-H)</w:t>
            </w:r>
          </w:p>
          <w:p w14:paraId="0E86789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DC_n66A-n261(H-I)</w:t>
            </w:r>
          </w:p>
          <w:p w14:paraId="57CC603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DC_n66A-n261(G-I)</w:t>
            </w:r>
          </w:p>
          <w:p w14:paraId="5693FC64"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DC_n66A-n261(A-G-H)</w:t>
            </w:r>
          </w:p>
          <w:p w14:paraId="06465D1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DC_n66A-n261(A-G-I)</w:t>
            </w:r>
          </w:p>
          <w:p w14:paraId="546D661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DC_n66A-n261(2A-H)</w:t>
            </w:r>
          </w:p>
          <w:p w14:paraId="03F23F1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DC_n66A-n261(2A-G)</w:t>
            </w:r>
          </w:p>
          <w:p w14:paraId="7F6A70A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DC_n66A-n261(2A-I)</w:t>
            </w:r>
          </w:p>
          <w:p w14:paraId="31708BB6"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45ACA540"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DC_n66A-n261A</w:t>
            </w:r>
          </w:p>
          <w:p w14:paraId="0B4C63D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DC_n66A-n261G</w:t>
            </w:r>
          </w:p>
          <w:p w14:paraId="0C9DFB0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DC_n66A-n261H</w:t>
            </w:r>
          </w:p>
          <w:p w14:paraId="23B50F6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DC_n66A-n261I</w:t>
            </w:r>
          </w:p>
        </w:tc>
      </w:tr>
      <w:tr w:rsidR="005A052B" w:rsidRPr="00C67A88" w14:paraId="28FEC1C7" w14:textId="77777777" w:rsidTr="0078512B">
        <w:trPr>
          <w:trHeight w:val="187"/>
        </w:trPr>
        <w:tc>
          <w:tcPr>
            <w:tcW w:w="3827" w:type="dxa"/>
          </w:tcPr>
          <w:p w14:paraId="23FAFDF7"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DC_n71A-n257A</w:t>
            </w:r>
          </w:p>
          <w:p w14:paraId="6EEDAB4B" w14:textId="77777777" w:rsidR="005A052B" w:rsidRDefault="005A052B" w:rsidP="0078512B">
            <w:pPr>
              <w:keepNext/>
              <w:keepLines/>
              <w:spacing w:after="0"/>
              <w:jc w:val="center"/>
              <w:rPr>
                <w:rFonts w:ascii="Arial" w:hAnsi="Arial" w:cs="Arial"/>
                <w:sz w:val="18"/>
                <w:lang w:eastAsia="zh-CN"/>
              </w:rPr>
            </w:pPr>
            <w:r>
              <w:rPr>
                <w:rFonts w:ascii="Arial" w:hAnsi="Arial" w:cs="Arial"/>
                <w:sz w:val="18"/>
                <w:lang w:eastAsia="zh-CN"/>
              </w:rPr>
              <w:t>DC_n71A-n257G</w:t>
            </w:r>
          </w:p>
          <w:p w14:paraId="2ED14FC9"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DC_n71A-n257H</w:t>
            </w:r>
          </w:p>
          <w:p w14:paraId="2EEEAF75" w14:textId="77777777" w:rsidR="005A052B" w:rsidRDefault="005A052B" w:rsidP="0078512B">
            <w:pPr>
              <w:keepNext/>
              <w:keepLines/>
              <w:spacing w:after="0"/>
              <w:jc w:val="center"/>
              <w:rPr>
                <w:rFonts w:ascii="Arial" w:hAnsi="Arial" w:cs="Arial"/>
                <w:sz w:val="18"/>
                <w:lang w:eastAsia="zh-CN"/>
              </w:rPr>
            </w:pPr>
            <w:r>
              <w:rPr>
                <w:rFonts w:ascii="Arial" w:hAnsi="Arial" w:cs="Arial"/>
                <w:sz w:val="18"/>
                <w:lang w:eastAsia="zh-CN"/>
              </w:rPr>
              <w:t>DC_n71A-n257I</w:t>
            </w:r>
          </w:p>
          <w:p w14:paraId="15CDE264"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t>DC_n71A-n257J</w:t>
            </w:r>
          </w:p>
          <w:p w14:paraId="1672C35D"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t>DC_n71A-n257K</w:t>
            </w:r>
          </w:p>
          <w:p w14:paraId="4BBD80A1"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lastRenderedPageBreak/>
              <w:t>DC_n71A-n257L</w:t>
            </w:r>
          </w:p>
          <w:p w14:paraId="3FFC8305" w14:textId="77777777" w:rsidR="005A052B" w:rsidRDefault="005A052B" w:rsidP="0078512B">
            <w:pPr>
              <w:keepNext/>
              <w:keepLines/>
              <w:spacing w:after="0"/>
              <w:jc w:val="center"/>
              <w:rPr>
                <w:rFonts w:ascii="Arial" w:hAnsi="Arial" w:cs="Arial"/>
                <w:sz w:val="18"/>
                <w:lang w:eastAsia="zh-CN"/>
              </w:rPr>
            </w:pPr>
            <w:r w:rsidRPr="00076978">
              <w:rPr>
                <w:rFonts w:ascii="Arial" w:hAnsi="Arial" w:cs="Arial"/>
                <w:sz w:val="18"/>
                <w:szCs w:val="18"/>
              </w:rPr>
              <w:t>DC_n71A-n257M</w:t>
            </w:r>
          </w:p>
          <w:p w14:paraId="553B2B2F" w14:textId="77777777" w:rsidR="005A052B" w:rsidRDefault="005A052B" w:rsidP="0078512B">
            <w:pPr>
              <w:spacing w:after="0"/>
              <w:jc w:val="center"/>
            </w:pPr>
            <w:r>
              <w:rPr>
                <w:rFonts w:ascii="Arial" w:eastAsia="Arial" w:hAnsi="Arial" w:cs="Arial"/>
                <w:sz w:val="18"/>
              </w:rPr>
              <w:t>DC_n71A-n257O</w:t>
            </w:r>
          </w:p>
          <w:p w14:paraId="59F49825" w14:textId="77777777" w:rsidR="005A052B" w:rsidRDefault="005A052B" w:rsidP="0078512B">
            <w:pPr>
              <w:spacing w:after="0"/>
              <w:jc w:val="center"/>
            </w:pPr>
            <w:r>
              <w:rPr>
                <w:rFonts w:ascii="Arial" w:eastAsia="Arial" w:hAnsi="Arial" w:cs="Arial"/>
                <w:sz w:val="18"/>
              </w:rPr>
              <w:t>DC_n71A-n257P</w:t>
            </w:r>
          </w:p>
          <w:p w14:paraId="177D96C4" w14:textId="77777777" w:rsidR="005A052B" w:rsidRPr="00C67A88" w:rsidRDefault="005A052B" w:rsidP="0078512B">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480D9014"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lastRenderedPageBreak/>
              <w:t>DC_n71A-n257A</w:t>
            </w:r>
          </w:p>
          <w:p w14:paraId="4B5D35EB"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DC_n71A-n257G</w:t>
            </w:r>
          </w:p>
          <w:p w14:paraId="51EA4C5D" w14:textId="77777777" w:rsidR="005A052B" w:rsidRDefault="005A052B" w:rsidP="0078512B">
            <w:pPr>
              <w:keepLines/>
              <w:spacing w:after="0"/>
              <w:jc w:val="center"/>
              <w:rPr>
                <w:rFonts w:ascii="Arial" w:hAnsi="Arial" w:cs="Arial"/>
                <w:sz w:val="18"/>
                <w:lang w:eastAsia="zh-CN"/>
              </w:rPr>
            </w:pPr>
            <w:r>
              <w:rPr>
                <w:rFonts w:ascii="Arial" w:hAnsi="Arial" w:cs="Arial"/>
                <w:sz w:val="18"/>
                <w:lang w:eastAsia="zh-CN"/>
              </w:rPr>
              <w:t>DC_n71A-n257H</w:t>
            </w:r>
          </w:p>
          <w:p w14:paraId="24807D61" w14:textId="77777777" w:rsidR="005A052B" w:rsidRDefault="005A052B" w:rsidP="0078512B">
            <w:pPr>
              <w:keepNext/>
              <w:keepLines/>
              <w:spacing w:after="0"/>
              <w:jc w:val="center"/>
              <w:rPr>
                <w:rFonts w:ascii="Arial" w:hAnsi="Arial" w:cs="Arial"/>
                <w:sz w:val="18"/>
                <w:lang w:eastAsia="zh-CN"/>
              </w:rPr>
            </w:pPr>
            <w:r>
              <w:rPr>
                <w:rFonts w:ascii="Arial" w:hAnsi="Arial" w:cs="Arial"/>
                <w:sz w:val="18"/>
                <w:lang w:eastAsia="zh-CN"/>
              </w:rPr>
              <w:t>DC_n71A-n257I</w:t>
            </w:r>
          </w:p>
          <w:p w14:paraId="7056B3CC"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t>DC_n71A-n257J</w:t>
            </w:r>
          </w:p>
          <w:p w14:paraId="493C96D7"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t>DC_n71A-n257K</w:t>
            </w:r>
          </w:p>
          <w:p w14:paraId="34738827" w14:textId="77777777" w:rsidR="005A052B" w:rsidRPr="00076978" w:rsidRDefault="005A052B" w:rsidP="0078512B">
            <w:pPr>
              <w:keepNext/>
              <w:keepLines/>
              <w:spacing w:after="0"/>
              <w:jc w:val="center"/>
              <w:rPr>
                <w:rFonts w:ascii="Arial" w:hAnsi="Arial" w:cs="Arial"/>
                <w:sz w:val="18"/>
                <w:szCs w:val="18"/>
              </w:rPr>
            </w:pPr>
            <w:r w:rsidRPr="00076978">
              <w:rPr>
                <w:rFonts w:ascii="Arial" w:hAnsi="Arial" w:cs="Arial"/>
                <w:sz w:val="18"/>
                <w:szCs w:val="18"/>
              </w:rPr>
              <w:lastRenderedPageBreak/>
              <w:t>DC_n71A-n257L</w:t>
            </w:r>
          </w:p>
          <w:p w14:paraId="4F3B1609" w14:textId="77777777" w:rsidR="005A052B" w:rsidRDefault="005A052B" w:rsidP="0078512B">
            <w:pPr>
              <w:keepNext/>
              <w:keepLines/>
              <w:spacing w:after="0"/>
              <w:jc w:val="center"/>
              <w:rPr>
                <w:rFonts w:ascii="Arial" w:hAnsi="Arial" w:cs="Arial"/>
                <w:sz w:val="18"/>
                <w:lang w:eastAsia="zh-CN"/>
              </w:rPr>
            </w:pPr>
            <w:r w:rsidRPr="00076978">
              <w:rPr>
                <w:rFonts w:ascii="Arial" w:hAnsi="Arial" w:cs="Arial"/>
                <w:sz w:val="18"/>
                <w:szCs w:val="18"/>
              </w:rPr>
              <w:t>DC_n71A-n257M</w:t>
            </w:r>
          </w:p>
          <w:p w14:paraId="28C93741" w14:textId="77777777" w:rsidR="005A052B" w:rsidRDefault="005A052B" w:rsidP="0078512B">
            <w:pPr>
              <w:spacing w:after="0"/>
              <w:jc w:val="center"/>
            </w:pPr>
            <w:r>
              <w:rPr>
                <w:rFonts w:ascii="Arial" w:eastAsia="Arial" w:hAnsi="Arial" w:cs="Arial"/>
                <w:sz w:val="18"/>
              </w:rPr>
              <w:t>DC_n71A-n257O</w:t>
            </w:r>
          </w:p>
          <w:p w14:paraId="4A59863D" w14:textId="77777777" w:rsidR="005A052B" w:rsidRDefault="005A052B" w:rsidP="0078512B">
            <w:pPr>
              <w:spacing w:after="0"/>
              <w:jc w:val="center"/>
            </w:pPr>
            <w:r>
              <w:rPr>
                <w:rFonts w:ascii="Arial" w:eastAsia="Arial" w:hAnsi="Arial" w:cs="Arial"/>
                <w:sz w:val="18"/>
              </w:rPr>
              <w:t>DC_n71A-n257P</w:t>
            </w:r>
          </w:p>
          <w:p w14:paraId="677FB2E4" w14:textId="77777777" w:rsidR="005A052B" w:rsidRPr="00C67A88" w:rsidRDefault="005A052B" w:rsidP="0078512B">
            <w:pPr>
              <w:keepNext/>
              <w:keepLines/>
              <w:spacing w:after="0"/>
              <w:jc w:val="center"/>
              <w:rPr>
                <w:rFonts w:ascii="Arial" w:hAnsi="Arial" w:cs="Arial"/>
                <w:sz w:val="18"/>
                <w:szCs w:val="18"/>
              </w:rPr>
            </w:pPr>
            <w:r>
              <w:rPr>
                <w:rFonts w:ascii="Arial" w:eastAsia="Arial" w:hAnsi="Arial" w:cs="Arial"/>
                <w:sz w:val="18"/>
              </w:rPr>
              <w:t>DC_n71A-n257Q</w:t>
            </w:r>
          </w:p>
        </w:tc>
      </w:tr>
      <w:tr w:rsidR="005A052B" w:rsidRPr="00C67A88" w14:paraId="2AF9EE43" w14:textId="77777777" w:rsidTr="0078512B">
        <w:trPr>
          <w:trHeight w:val="187"/>
        </w:trPr>
        <w:tc>
          <w:tcPr>
            <w:tcW w:w="3827" w:type="dxa"/>
          </w:tcPr>
          <w:p w14:paraId="505CA6D0" w14:textId="77777777" w:rsidR="005A052B" w:rsidRDefault="005A052B" w:rsidP="0078512B">
            <w:pPr>
              <w:spacing w:after="0"/>
              <w:jc w:val="center"/>
            </w:pPr>
            <w:r>
              <w:rPr>
                <w:rFonts w:ascii="Arial" w:eastAsia="Arial" w:hAnsi="Arial" w:cs="Arial"/>
                <w:sz w:val="18"/>
              </w:rPr>
              <w:lastRenderedPageBreak/>
              <w:t>DC_n71A-n258A</w:t>
            </w:r>
          </w:p>
          <w:p w14:paraId="0D786A42" w14:textId="77777777" w:rsidR="005A052B" w:rsidRDefault="005A052B" w:rsidP="0078512B">
            <w:pPr>
              <w:spacing w:after="0"/>
              <w:jc w:val="center"/>
            </w:pPr>
            <w:r>
              <w:rPr>
                <w:rFonts w:ascii="Arial" w:eastAsia="Arial" w:hAnsi="Arial" w:cs="Arial"/>
                <w:sz w:val="18"/>
              </w:rPr>
              <w:t>DC_n71A-n258G</w:t>
            </w:r>
          </w:p>
          <w:p w14:paraId="5F9120A5" w14:textId="77777777" w:rsidR="005A052B" w:rsidRDefault="005A052B" w:rsidP="0078512B">
            <w:pPr>
              <w:spacing w:after="0"/>
              <w:jc w:val="center"/>
            </w:pPr>
            <w:r>
              <w:rPr>
                <w:rFonts w:ascii="Arial" w:eastAsia="Arial" w:hAnsi="Arial" w:cs="Arial"/>
                <w:sz w:val="18"/>
              </w:rPr>
              <w:t>DC_n71A-n258H</w:t>
            </w:r>
          </w:p>
          <w:p w14:paraId="5D9E3C65" w14:textId="77777777" w:rsidR="005A052B" w:rsidRDefault="005A052B" w:rsidP="0078512B">
            <w:pPr>
              <w:spacing w:after="0"/>
              <w:jc w:val="center"/>
            </w:pPr>
            <w:r>
              <w:rPr>
                <w:rFonts w:ascii="Arial" w:eastAsia="Arial" w:hAnsi="Arial" w:cs="Arial"/>
                <w:sz w:val="18"/>
              </w:rPr>
              <w:t>DC_n71A-n258I</w:t>
            </w:r>
          </w:p>
          <w:p w14:paraId="1A7FE275" w14:textId="77777777" w:rsidR="005A052B" w:rsidRDefault="005A052B" w:rsidP="0078512B">
            <w:pPr>
              <w:spacing w:after="0"/>
              <w:jc w:val="center"/>
            </w:pPr>
            <w:r>
              <w:rPr>
                <w:rFonts w:ascii="Arial" w:eastAsia="Arial" w:hAnsi="Arial" w:cs="Arial"/>
                <w:sz w:val="18"/>
              </w:rPr>
              <w:t>DC_n71A-n258J</w:t>
            </w:r>
          </w:p>
          <w:p w14:paraId="371F6E55" w14:textId="77777777" w:rsidR="005A052B" w:rsidRDefault="005A052B" w:rsidP="0078512B">
            <w:pPr>
              <w:spacing w:after="0"/>
              <w:jc w:val="center"/>
            </w:pPr>
            <w:r>
              <w:rPr>
                <w:rFonts w:ascii="Arial" w:eastAsia="Arial" w:hAnsi="Arial" w:cs="Arial"/>
                <w:sz w:val="18"/>
              </w:rPr>
              <w:t>DC_n71A-n258K</w:t>
            </w:r>
          </w:p>
          <w:p w14:paraId="4BD885D3" w14:textId="77777777" w:rsidR="005A052B" w:rsidRDefault="005A052B" w:rsidP="0078512B">
            <w:pPr>
              <w:spacing w:after="0"/>
              <w:jc w:val="center"/>
            </w:pPr>
            <w:r>
              <w:rPr>
                <w:rFonts w:ascii="Arial" w:eastAsia="Arial" w:hAnsi="Arial" w:cs="Arial"/>
                <w:sz w:val="18"/>
              </w:rPr>
              <w:t>DC_n71A-n258L</w:t>
            </w:r>
          </w:p>
          <w:p w14:paraId="4C92CC6A" w14:textId="77777777" w:rsidR="005A052B" w:rsidRDefault="005A052B" w:rsidP="0078512B">
            <w:pPr>
              <w:spacing w:after="0"/>
              <w:jc w:val="center"/>
            </w:pPr>
            <w:r>
              <w:rPr>
                <w:rFonts w:ascii="Arial" w:eastAsia="Arial" w:hAnsi="Arial" w:cs="Arial"/>
                <w:sz w:val="18"/>
              </w:rPr>
              <w:t>DC_n71A-n258M</w:t>
            </w:r>
          </w:p>
          <w:p w14:paraId="36B8D367" w14:textId="77777777" w:rsidR="005A052B" w:rsidRDefault="005A052B" w:rsidP="0078512B">
            <w:pPr>
              <w:spacing w:after="0"/>
              <w:jc w:val="center"/>
            </w:pPr>
            <w:r>
              <w:rPr>
                <w:rFonts w:ascii="Arial" w:eastAsia="Arial" w:hAnsi="Arial" w:cs="Arial"/>
                <w:sz w:val="18"/>
              </w:rPr>
              <w:t>DC_n71A-n258O</w:t>
            </w:r>
          </w:p>
          <w:p w14:paraId="6B92E889" w14:textId="77777777" w:rsidR="005A052B" w:rsidRDefault="005A052B" w:rsidP="0078512B">
            <w:pPr>
              <w:spacing w:after="0"/>
              <w:jc w:val="center"/>
            </w:pPr>
            <w:r>
              <w:rPr>
                <w:rFonts w:ascii="Arial" w:eastAsia="Arial" w:hAnsi="Arial" w:cs="Arial"/>
                <w:sz w:val="18"/>
              </w:rPr>
              <w:t>DC_n71A-n258P</w:t>
            </w:r>
          </w:p>
          <w:p w14:paraId="7DEFD2F7"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747D5007" w14:textId="77777777" w:rsidR="005A052B" w:rsidRDefault="005A052B" w:rsidP="0078512B">
            <w:pPr>
              <w:spacing w:after="0"/>
              <w:jc w:val="center"/>
            </w:pPr>
            <w:r>
              <w:rPr>
                <w:rFonts w:ascii="Arial" w:eastAsia="Arial" w:hAnsi="Arial" w:cs="Arial"/>
                <w:sz w:val="18"/>
              </w:rPr>
              <w:t>DC_n71A-n258A</w:t>
            </w:r>
          </w:p>
          <w:p w14:paraId="067417F4" w14:textId="77777777" w:rsidR="005A052B" w:rsidRDefault="005A052B" w:rsidP="0078512B">
            <w:pPr>
              <w:spacing w:after="0"/>
              <w:jc w:val="center"/>
            </w:pPr>
            <w:r>
              <w:rPr>
                <w:rFonts w:ascii="Arial" w:eastAsia="Arial" w:hAnsi="Arial" w:cs="Arial"/>
                <w:sz w:val="18"/>
              </w:rPr>
              <w:t>DC_n71A-n258G</w:t>
            </w:r>
          </w:p>
          <w:p w14:paraId="2EC7A569" w14:textId="77777777" w:rsidR="005A052B" w:rsidRDefault="005A052B" w:rsidP="0078512B">
            <w:pPr>
              <w:spacing w:after="0"/>
              <w:jc w:val="center"/>
            </w:pPr>
            <w:r>
              <w:rPr>
                <w:rFonts w:ascii="Arial" w:eastAsia="Arial" w:hAnsi="Arial" w:cs="Arial"/>
                <w:sz w:val="18"/>
              </w:rPr>
              <w:t>DC_n71A-n258H</w:t>
            </w:r>
          </w:p>
          <w:p w14:paraId="3C2188B5" w14:textId="77777777" w:rsidR="005A052B" w:rsidRDefault="005A052B" w:rsidP="0078512B">
            <w:pPr>
              <w:spacing w:after="0"/>
              <w:jc w:val="center"/>
            </w:pPr>
            <w:r>
              <w:rPr>
                <w:rFonts w:ascii="Arial" w:eastAsia="Arial" w:hAnsi="Arial" w:cs="Arial"/>
                <w:sz w:val="18"/>
              </w:rPr>
              <w:t>DC_n71A-n258I</w:t>
            </w:r>
          </w:p>
          <w:p w14:paraId="6D86603E" w14:textId="77777777" w:rsidR="005A052B" w:rsidRDefault="005A052B" w:rsidP="0078512B">
            <w:pPr>
              <w:spacing w:after="0"/>
              <w:jc w:val="center"/>
            </w:pPr>
            <w:r>
              <w:rPr>
                <w:rFonts w:ascii="Arial" w:eastAsia="Arial" w:hAnsi="Arial" w:cs="Arial"/>
                <w:sz w:val="18"/>
              </w:rPr>
              <w:t>DC_n71A-n258J</w:t>
            </w:r>
          </w:p>
          <w:p w14:paraId="57271838" w14:textId="77777777" w:rsidR="005A052B" w:rsidRDefault="005A052B" w:rsidP="0078512B">
            <w:pPr>
              <w:spacing w:after="0"/>
              <w:jc w:val="center"/>
            </w:pPr>
            <w:r>
              <w:rPr>
                <w:rFonts w:ascii="Arial" w:eastAsia="Arial" w:hAnsi="Arial" w:cs="Arial"/>
                <w:sz w:val="18"/>
              </w:rPr>
              <w:t>DC_n71A-n258K</w:t>
            </w:r>
          </w:p>
          <w:p w14:paraId="11D8F330" w14:textId="77777777" w:rsidR="005A052B" w:rsidRDefault="005A052B" w:rsidP="0078512B">
            <w:pPr>
              <w:spacing w:after="0"/>
              <w:jc w:val="center"/>
            </w:pPr>
            <w:r>
              <w:rPr>
                <w:rFonts w:ascii="Arial" w:eastAsia="Arial" w:hAnsi="Arial" w:cs="Arial"/>
                <w:sz w:val="18"/>
              </w:rPr>
              <w:t>DC_n71A-n258L</w:t>
            </w:r>
          </w:p>
          <w:p w14:paraId="4AF63FEB" w14:textId="77777777" w:rsidR="005A052B" w:rsidRDefault="005A052B" w:rsidP="0078512B">
            <w:pPr>
              <w:spacing w:after="0"/>
              <w:jc w:val="center"/>
            </w:pPr>
            <w:r>
              <w:rPr>
                <w:rFonts w:ascii="Arial" w:eastAsia="Arial" w:hAnsi="Arial" w:cs="Arial"/>
                <w:sz w:val="18"/>
              </w:rPr>
              <w:t>DC_n71A-n258M</w:t>
            </w:r>
          </w:p>
          <w:p w14:paraId="63FEFF26" w14:textId="77777777" w:rsidR="005A052B" w:rsidRDefault="005A052B" w:rsidP="0078512B">
            <w:pPr>
              <w:spacing w:after="0"/>
              <w:jc w:val="center"/>
            </w:pPr>
            <w:r>
              <w:rPr>
                <w:rFonts w:ascii="Arial" w:eastAsia="Arial" w:hAnsi="Arial" w:cs="Arial"/>
                <w:sz w:val="18"/>
              </w:rPr>
              <w:t>DC_n71A-n258O</w:t>
            </w:r>
          </w:p>
          <w:p w14:paraId="488F3A68" w14:textId="77777777" w:rsidR="005A052B" w:rsidRDefault="005A052B" w:rsidP="0078512B">
            <w:pPr>
              <w:spacing w:after="0"/>
              <w:jc w:val="center"/>
            </w:pPr>
            <w:r>
              <w:rPr>
                <w:rFonts w:ascii="Arial" w:eastAsia="Arial" w:hAnsi="Arial" w:cs="Arial"/>
                <w:sz w:val="18"/>
              </w:rPr>
              <w:t>DC_n71A-n258P</w:t>
            </w:r>
          </w:p>
          <w:p w14:paraId="39C08D4F" w14:textId="77777777" w:rsidR="005A052B" w:rsidRDefault="005A052B" w:rsidP="0078512B">
            <w:pPr>
              <w:keepLines/>
              <w:spacing w:after="0"/>
              <w:jc w:val="center"/>
              <w:rPr>
                <w:rFonts w:ascii="Arial" w:hAnsi="Arial" w:cs="Arial"/>
                <w:sz w:val="18"/>
                <w:lang w:eastAsia="zh-CN"/>
              </w:rPr>
            </w:pPr>
            <w:r>
              <w:rPr>
                <w:rFonts w:ascii="Arial" w:eastAsia="Arial" w:hAnsi="Arial" w:cs="Arial"/>
                <w:sz w:val="18"/>
              </w:rPr>
              <w:t>DC_n71A-n258Q</w:t>
            </w:r>
          </w:p>
        </w:tc>
      </w:tr>
      <w:tr w:rsidR="005A052B" w:rsidRPr="00C67A88" w14:paraId="4D37BBFA" w14:textId="77777777" w:rsidTr="0078512B">
        <w:trPr>
          <w:trHeight w:val="187"/>
        </w:trPr>
        <w:tc>
          <w:tcPr>
            <w:tcW w:w="3827" w:type="dxa"/>
          </w:tcPr>
          <w:p w14:paraId="51363CA8" w14:textId="77777777" w:rsidR="005A052B" w:rsidRDefault="005A052B" w:rsidP="0078512B">
            <w:pPr>
              <w:spacing w:after="0"/>
              <w:jc w:val="center"/>
              <w:rPr>
                <w:rFonts w:ascii="Arial" w:eastAsia="Arial" w:hAnsi="Arial" w:cs="Arial"/>
                <w:sz w:val="18"/>
              </w:rPr>
            </w:pPr>
            <w:r>
              <w:rPr>
                <w:rFonts w:ascii="Arial" w:eastAsia="Arial" w:hAnsi="Arial" w:cs="Arial"/>
                <w:sz w:val="18"/>
              </w:rPr>
              <w:t>DC_n71A-n260A</w:t>
            </w:r>
          </w:p>
          <w:p w14:paraId="28C1DB57"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DC_n71A-n260G</w:t>
            </w:r>
          </w:p>
          <w:p w14:paraId="30085812"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DC_n71A-n260H</w:t>
            </w:r>
          </w:p>
          <w:p w14:paraId="4B277E9C"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DC_n71A-n260I</w:t>
            </w:r>
          </w:p>
          <w:p w14:paraId="4530F8DE"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DC_n71A-n260J</w:t>
            </w:r>
          </w:p>
          <w:p w14:paraId="02C84075"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DC_n71A-n260K</w:t>
            </w:r>
          </w:p>
          <w:p w14:paraId="575D79E1"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DC_n71A-n260L</w:t>
            </w:r>
          </w:p>
          <w:p w14:paraId="3819A17B" w14:textId="77777777" w:rsidR="005A052B" w:rsidRPr="008A6447" w:rsidRDefault="005A052B" w:rsidP="0078512B">
            <w:pPr>
              <w:spacing w:after="0"/>
              <w:jc w:val="center"/>
              <w:rPr>
                <w:rFonts w:ascii="Arial" w:eastAsia="Arial" w:hAnsi="Arial" w:cs="Arial"/>
                <w:sz w:val="18"/>
              </w:rPr>
            </w:pPr>
            <w:r>
              <w:rPr>
                <w:rFonts w:ascii="Arial" w:hAnsi="Arial" w:cs="Arial"/>
                <w:sz w:val="18"/>
                <w:szCs w:val="18"/>
              </w:rPr>
              <w:t>DC_n71A-n260M</w:t>
            </w:r>
          </w:p>
          <w:p w14:paraId="4A54B603" w14:textId="77777777" w:rsidR="005A052B" w:rsidRDefault="005A052B" w:rsidP="0078512B">
            <w:pPr>
              <w:spacing w:after="0"/>
              <w:jc w:val="center"/>
            </w:pPr>
            <w:r>
              <w:rPr>
                <w:rFonts w:ascii="Arial" w:eastAsia="Arial" w:hAnsi="Arial" w:cs="Arial"/>
                <w:sz w:val="18"/>
              </w:rPr>
              <w:t>DC_n71A-n260O</w:t>
            </w:r>
          </w:p>
          <w:p w14:paraId="2ED77220" w14:textId="77777777" w:rsidR="005A052B" w:rsidRDefault="005A052B" w:rsidP="0078512B">
            <w:pPr>
              <w:spacing w:after="0"/>
              <w:jc w:val="center"/>
            </w:pPr>
            <w:r>
              <w:rPr>
                <w:rFonts w:ascii="Arial" w:eastAsia="Arial" w:hAnsi="Arial" w:cs="Arial"/>
                <w:sz w:val="18"/>
              </w:rPr>
              <w:t>DC_n71A-n260P</w:t>
            </w:r>
          </w:p>
          <w:p w14:paraId="1A41F1B8"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6EE2ED3E" w14:textId="77777777" w:rsidR="005A052B" w:rsidRDefault="005A052B" w:rsidP="0078512B">
            <w:pPr>
              <w:spacing w:after="0"/>
              <w:jc w:val="center"/>
              <w:rPr>
                <w:rFonts w:ascii="Arial" w:eastAsia="Arial" w:hAnsi="Arial" w:cs="Arial"/>
                <w:sz w:val="18"/>
              </w:rPr>
            </w:pPr>
            <w:r>
              <w:rPr>
                <w:rFonts w:ascii="Arial" w:eastAsia="Arial" w:hAnsi="Arial" w:cs="Arial"/>
                <w:sz w:val="18"/>
              </w:rPr>
              <w:t xml:space="preserve">DC_n71A-n260A </w:t>
            </w:r>
          </w:p>
          <w:p w14:paraId="12B455B8" w14:textId="77777777" w:rsidR="005A052B" w:rsidRDefault="005A052B" w:rsidP="0078512B">
            <w:pPr>
              <w:spacing w:after="0"/>
              <w:jc w:val="center"/>
            </w:pPr>
            <w:r>
              <w:rPr>
                <w:rFonts w:ascii="Arial" w:eastAsia="Arial" w:hAnsi="Arial" w:cs="Arial"/>
                <w:sz w:val="18"/>
              </w:rPr>
              <w:t>DC_n71A-n261G</w:t>
            </w:r>
          </w:p>
          <w:p w14:paraId="2B49206D" w14:textId="77777777" w:rsidR="005A052B" w:rsidRDefault="005A052B" w:rsidP="0078512B">
            <w:pPr>
              <w:spacing w:after="0"/>
              <w:jc w:val="center"/>
            </w:pPr>
            <w:r>
              <w:rPr>
                <w:rFonts w:ascii="Arial" w:eastAsia="Arial" w:hAnsi="Arial" w:cs="Arial"/>
                <w:sz w:val="18"/>
              </w:rPr>
              <w:t>DC_n71A-n261H</w:t>
            </w:r>
          </w:p>
          <w:p w14:paraId="2F6DD25C" w14:textId="77777777" w:rsidR="005A052B" w:rsidRDefault="005A052B" w:rsidP="0078512B">
            <w:pPr>
              <w:spacing w:after="0"/>
              <w:jc w:val="center"/>
            </w:pPr>
            <w:r>
              <w:rPr>
                <w:rFonts w:ascii="Arial" w:eastAsia="Arial" w:hAnsi="Arial" w:cs="Arial"/>
                <w:sz w:val="18"/>
              </w:rPr>
              <w:t>DC_n71A-n261I</w:t>
            </w:r>
          </w:p>
          <w:p w14:paraId="232BE851" w14:textId="77777777" w:rsidR="005A052B" w:rsidRDefault="005A052B" w:rsidP="0078512B">
            <w:pPr>
              <w:spacing w:after="0"/>
              <w:jc w:val="center"/>
            </w:pPr>
            <w:r>
              <w:rPr>
                <w:rFonts w:ascii="Arial" w:eastAsia="Arial" w:hAnsi="Arial" w:cs="Arial"/>
                <w:sz w:val="18"/>
              </w:rPr>
              <w:t>DC_n71A-n261J</w:t>
            </w:r>
          </w:p>
          <w:p w14:paraId="667C3D8C" w14:textId="77777777" w:rsidR="005A052B" w:rsidRDefault="005A052B" w:rsidP="0078512B">
            <w:pPr>
              <w:spacing w:after="0"/>
              <w:jc w:val="center"/>
            </w:pPr>
            <w:r>
              <w:rPr>
                <w:rFonts w:ascii="Arial" w:eastAsia="Arial" w:hAnsi="Arial" w:cs="Arial"/>
                <w:sz w:val="18"/>
              </w:rPr>
              <w:t>DC_n71A-n261K</w:t>
            </w:r>
          </w:p>
          <w:p w14:paraId="475200B2" w14:textId="77777777" w:rsidR="005A052B" w:rsidRDefault="005A052B" w:rsidP="0078512B">
            <w:pPr>
              <w:spacing w:after="0"/>
              <w:jc w:val="center"/>
            </w:pPr>
            <w:r>
              <w:rPr>
                <w:rFonts w:ascii="Arial" w:eastAsia="Arial" w:hAnsi="Arial" w:cs="Arial"/>
                <w:sz w:val="18"/>
              </w:rPr>
              <w:t>DC_n71A-n261L</w:t>
            </w:r>
          </w:p>
          <w:p w14:paraId="2FF18887" w14:textId="77777777" w:rsidR="005A052B" w:rsidRDefault="005A052B" w:rsidP="0078512B">
            <w:pPr>
              <w:spacing w:after="0"/>
              <w:jc w:val="center"/>
            </w:pPr>
            <w:r>
              <w:rPr>
                <w:rFonts w:ascii="Arial" w:eastAsia="Arial" w:hAnsi="Arial" w:cs="Arial"/>
                <w:sz w:val="18"/>
              </w:rPr>
              <w:t>DC_n71A-n261M</w:t>
            </w:r>
          </w:p>
          <w:p w14:paraId="600F710B" w14:textId="77777777" w:rsidR="005A052B" w:rsidRDefault="005A052B" w:rsidP="0078512B">
            <w:pPr>
              <w:spacing w:after="0"/>
              <w:jc w:val="center"/>
            </w:pPr>
            <w:r>
              <w:rPr>
                <w:rFonts w:ascii="Arial" w:eastAsia="Arial" w:hAnsi="Arial" w:cs="Arial"/>
                <w:sz w:val="18"/>
              </w:rPr>
              <w:t>DC_n71A-n260O</w:t>
            </w:r>
          </w:p>
          <w:p w14:paraId="4B709035" w14:textId="77777777" w:rsidR="005A052B" w:rsidRDefault="005A052B" w:rsidP="0078512B">
            <w:pPr>
              <w:spacing w:after="0"/>
              <w:jc w:val="center"/>
            </w:pPr>
            <w:r>
              <w:rPr>
                <w:rFonts w:ascii="Arial" w:eastAsia="Arial" w:hAnsi="Arial" w:cs="Arial"/>
                <w:sz w:val="18"/>
              </w:rPr>
              <w:t>DC_n71A-n260P</w:t>
            </w:r>
          </w:p>
          <w:p w14:paraId="38591998" w14:textId="77777777" w:rsidR="005A052B" w:rsidRDefault="005A052B" w:rsidP="0078512B">
            <w:pPr>
              <w:keepLines/>
              <w:spacing w:after="0"/>
              <w:jc w:val="center"/>
              <w:rPr>
                <w:rFonts w:ascii="Arial" w:hAnsi="Arial" w:cs="Arial"/>
                <w:sz w:val="18"/>
                <w:lang w:eastAsia="zh-CN"/>
              </w:rPr>
            </w:pPr>
            <w:r>
              <w:rPr>
                <w:rFonts w:ascii="Arial" w:eastAsia="Arial" w:hAnsi="Arial" w:cs="Arial"/>
                <w:sz w:val="18"/>
              </w:rPr>
              <w:t>DC_n71A-n260Q</w:t>
            </w:r>
          </w:p>
        </w:tc>
      </w:tr>
      <w:tr w:rsidR="005A052B" w:rsidRPr="00C67A88" w14:paraId="0429929E" w14:textId="77777777" w:rsidTr="0078512B">
        <w:trPr>
          <w:trHeight w:val="187"/>
        </w:trPr>
        <w:tc>
          <w:tcPr>
            <w:tcW w:w="3827" w:type="dxa"/>
          </w:tcPr>
          <w:p w14:paraId="6E3344E7" w14:textId="77777777" w:rsidR="005A052B" w:rsidRDefault="005A052B" w:rsidP="0078512B">
            <w:pPr>
              <w:spacing w:after="0"/>
              <w:jc w:val="center"/>
            </w:pPr>
            <w:r>
              <w:rPr>
                <w:rFonts w:ascii="Arial" w:eastAsia="Arial" w:hAnsi="Arial" w:cs="Arial"/>
                <w:sz w:val="18"/>
              </w:rPr>
              <w:t>DC_n71A-n261A</w:t>
            </w:r>
          </w:p>
          <w:p w14:paraId="3FE73F04" w14:textId="77777777" w:rsidR="005A052B" w:rsidRDefault="005A052B" w:rsidP="0078512B">
            <w:pPr>
              <w:spacing w:after="0"/>
              <w:jc w:val="center"/>
            </w:pPr>
            <w:r>
              <w:rPr>
                <w:rFonts w:ascii="Arial" w:eastAsia="Arial" w:hAnsi="Arial" w:cs="Arial"/>
                <w:sz w:val="18"/>
              </w:rPr>
              <w:t>DC_n71A-n261G</w:t>
            </w:r>
          </w:p>
          <w:p w14:paraId="256941EA" w14:textId="77777777" w:rsidR="005A052B" w:rsidRDefault="005A052B" w:rsidP="0078512B">
            <w:pPr>
              <w:spacing w:after="0"/>
              <w:jc w:val="center"/>
            </w:pPr>
            <w:r>
              <w:rPr>
                <w:rFonts w:ascii="Arial" w:eastAsia="Arial" w:hAnsi="Arial" w:cs="Arial"/>
                <w:sz w:val="18"/>
              </w:rPr>
              <w:t>DC_n71A-n261H</w:t>
            </w:r>
          </w:p>
          <w:p w14:paraId="52127018" w14:textId="77777777" w:rsidR="005A052B" w:rsidRDefault="005A052B" w:rsidP="0078512B">
            <w:pPr>
              <w:spacing w:after="0"/>
              <w:jc w:val="center"/>
            </w:pPr>
            <w:r>
              <w:rPr>
                <w:rFonts w:ascii="Arial" w:eastAsia="Arial" w:hAnsi="Arial" w:cs="Arial"/>
                <w:sz w:val="18"/>
              </w:rPr>
              <w:t>DC_n71A-n261I</w:t>
            </w:r>
          </w:p>
          <w:p w14:paraId="28632A80" w14:textId="77777777" w:rsidR="005A052B" w:rsidRDefault="005A052B" w:rsidP="0078512B">
            <w:pPr>
              <w:spacing w:after="0"/>
              <w:jc w:val="center"/>
            </w:pPr>
            <w:r>
              <w:rPr>
                <w:rFonts w:ascii="Arial" w:eastAsia="Arial" w:hAnsi="Arial" w:cs="Arial"/>
                <w:sz w:val="18"/>
              </w:rPr>
              <w:t>DC_n71A-n261J</w:t>
            </w:r>
          </w:p>
          <w:p w14:paraId="7F624BE9" w14:textId="77777777" w:rsidR="005A052B" w:rsidRDefault="005A052B" w:rsidP="0078512B">
            <w:pPr>
              <w:spacing w:after="0"/>
              <w:jc w:val="center"/>
            </w:pPr>
            <w:r>
              <w:rPr>
                <w:rFonts w:ascii="Arial" w:eastAsia="Arial" w:hAnsi="Arial" w:cs="Arial"/>
                <w:sz w:val="18"/>
              </w:rPr>
              <w:t>DC_n71A-n261K</w:t>
            </w:r>
          </w:p>
          <w:p w14:paraId="79071A8F" w14:textId="77777777" w:rsidR="005A052B" w:rsidRDefault="005A052B" w:rsidP="0078512B">
            <w:pPr>
              <w:spacing w:after="0"/>
              <w:jc w:val="center"/>
            </w:pPr>
            <w:r>
              <w:rPr>
                <w:rFonts w:ascii="Arial" w:eastAsia="Arial" w:hAnsi="Arial" w:cs="Arial"/>
                <w:sz w:val="18"/>
              </w:rPr>
              <w:t>DC_n71A-n261L</w:t>
            </w:r>
          </w:p>
          <w:p w14:paraId="2092D5F7" w14:textId="77777777" w:rsidR="005A052B" w:rsidRDefault="005A052B" w:rsidP="0078512B">
            <w:pPr>
              <w:spacing w:after="0"/>
              <w:jc w:val="center"/>
            </w:pPr>
            <w:r>
              <w:rPr>
                <w:rFonts w:ascii="Arial" w:eastAsia="Arial" w:hAnsi="Arial" w:cs="Arial"/>
                <w:sz w:val="18"/>
              </w:rPr>
              <w:t>DC_n71A-n261M</w:t>
            </w:r>
          </w:p>
          <w:p w14:paraId="3C271B81" w14:textId="77777777" w:rsidR="005A052B" w:rsidRDefault="005A052B" w:rsidP="0078512B">
            <w:pPr>
              <w:spacing w:after="0"/>
              <w:jc w:val="center"/>
            </w:pPr>
            <w:r>
              <w:rPr>
                <w:rFonts w:ascii="Arial" w:eastAsia="Arial" w:hAnsi="Arial" w:cs="Arial"/>
                <w:sz w:val="18"/>
              </w:rPr>
              <w:t>DC_n71A-n261O</w:t>
            </w:r>
          </w:p>
          <w:p w14:paraId="4356F53C" w14:textId="77777777" w:rsidR="005A052B" w:rsidRDefault="005A052B" w:rsidP="0078512B">
            <w:pPr>
              <w:spacing w:after="0"/>
              <w:jc w:val="center"/>
            </w:pPr>
            <w:r>
              <w:rPr>
                <w:rFonts w:ascii="Arial" w:eastAsia="Arial" w:hAnsi="Arial" w:cs="Arial"/>
                <w:sz w:val="18"/>
              </w:rPr>
              <w:t>DC_n71A-n261P</w:t>
            </w:r>
          </w:p>
          <w:p w14:paraId="7A0AE2AC"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0EA6E58F" w14:textId="77777777" w:rsidR="005A052B" w:rsidRDefault="005A052B" w:rsidP="0078512B">
            <w:pPr>
              <w:spacing w:after="0"/>
              <w:jc w:val="center"/>
            </w:pPr>
            <w:r>
              <w:rPr>
                <w:rFonts w:ascii="Arial" w:eastAsia="Arial" w:hAnsi="Arial" w:cs="Arial"/>
                <w:sz w:val="18"/>
              </w:rPr>
              <w:t>DC_n71A-n261A</w:t>
            </w:r>
          </w:p>
          <w:p w14:paraId="33C16934" w14:textId="77777777" w:rsidR="005A052B" w:rsidRDefault="005A052B" w:rsidP="0078512B">
            <w:pPr>
              <w:spacing w:after="0"/>
              <w:jc w:val="center"/>
            </w:pPr>
            <w:r>
              <w:rPr>
                <w:rFonts w:ascii="Arial" w:eastAsia="Arial" w:hAnsi="Arial" w:cs="Arial"/>
                <w:sz w:val="18"/>
              </w:rPr>
              <w:t>DC_n71A-n261G</w:t>
            </w:r>
          </w:p>
          <w:p w14:paraId="1DEDC9F5" w14:textId="77777777" w:rsidR="005A052B" w:rsidRDefault="005A052B" w:rsidP="0078512B">
            <w:pPr>
              <w:spacing w:after="0"/>
              <w:jc w:val="center"/>
            </w:pPr>
            <w:r>
              <w:rPr>
                <w:rFonts w:ascii="Arial" w:eastAsia="Arial" w:hAnsi="Arial" w:cs="Arial"/>
                <w:sz w:val="18"/>
              </w:rPr>
              <w:t>DC_n71A-n261H</w:t>
            </w:r>
          </w:p>
          <w:p w14:paraId="46697C38" w14:textId="77777777" w:rsidR="005A052B" w:rsidRDefault="005A052B" w:rsidP="0078512B">
            <w:pPr>
              <w:spacing w:after="0"/>
              <w:jc w:val="center"/>
            </w:pPr>
            <w:r>
              <w:rPr>
                <w:rFonts w:ascii="Arial" w:eastAsia="Arial" w:hAnsi="Arial" w:cs="Arial"/>
                <w:sz w:val="18"/>
              </w:rPr>
              <w:t>DC_n71A-n261I</w:t>
            </w:r>
          </w:p>
          <w:p w14:paraId="57CF3D5E" w14:textId="77777777" w:rsidR="005A052B" w:rsidRDefault="005A052B" w:rsidP="0078512B">
            <w:pPr>
              <w:spacing w:after="0"/>
              <w:jc w:val="center"/>
            </w:pPr>
            <w:r>
              <w:rPr>
                <w:rFonts w:ascii="Arial" w:eastAsia="Arial" w:hAnsi="Arial" w:cs="Arial"/>
                <w:sz w:val="18"/>
              </w:rPr>
              <w:t>DC_n71A-n261J</w:t>
            </w:r>
          </w:p>
          <w:p w14:paraId="447234DC" w14:textId="77777777" w:rsidR="005A052B" w:rsidRDefault="005A052B" w:rsidP="0078512B">
            <w:pPr>
              <w:spacing w:after="0"/>
              <w:jc w:val="center"/>
            </w:pPr>
            <w:r>
              <w:rPr>
                <w:rFonts w:ascii="Arial" w:eastAsia="Arial" w:hAnsi="Arial" w:cs="Arial"/>
                <w:sz w:val="18"/>
              </w:rPr>
              <w:t>DC_n71A-n261K</w:t>
            </w:r>
          </w:p>
          <w:p w14:paraId="6C62C378" w14:textId="77777777" w:rsidR="005A052B" w:rsidRDefault="005A052B" w:rsidP="0078512B">
            <w:pPr>
              <w:spacing w:after="0"/>
              <w:jc w:val="center"/>
            </w:pPr>
            <w:r>
              <w:rPr>
                <w:rFonts w:ascii="Arial" w:eastAsia="Arial" w:hAnsi="Arial" w:cs="Arial"/>
                <w:sz w:val="18"/>
              </w:rPr>
              <w:t>DC_n71A-n261L</w:t>
            </w:r>
          </w:p>
          <w:p w14:paraId="23F1D3D9" w14:textId="77777777" w:rsidR="005A052B" w:rsidRDefault="005A052B" w:rsidP="0078512B">
            <w:pPr>
              <w:spacing w:after="0"/>
              <w:jc w:val="center"/>
            </w:pPr>
            <w:r>
              <w:rPr>
                <w:rFonts w:ascii="Arial" w:eastAsia="Arial" w:hAnsi="Arial" w:cs="Arial"/>
                <w:sz w:val="18"/>
              </w:rPr>
              <w:t>DC_n71A-n261M</w:t>
            </w:r>
          </w:p>
          <w:p w14:paraId="0F58EC0D" w14:textId="77777777" w:rsidR="005A052B" w:rsidRDefault="005A052B" w:rsidP="0078512B">
            <w:pPr>
              <w:spacing w:after="0"/>
              <w:jc w:val="center"/>
            </w:pPr>
            <w:r>
              <w:rPr>
                <w:rFonts w:ascii="Arial" w:eastAsia="Arial" w:hAnsi="Arial" w:cs="Arial"/>
                <w:sz w:val="18"/>
              </w:rPr>
              <w:t>DC_n71A-n261O</w:t>
            </w:r>
          </w:p>
          <w:p w14:paraId="61645562" w14:textId="77777777" w:rsidR="005A052B" w:rsidRDefault="005A052B" w:rsidP="0078512B">
            <w:pPr>
              <w:spacing w:after="0"/>
              <w:jc w:val="center"/>
            </w:pPr>
            <w:r>
              <w:rPr>
                <w:rFonts w:ascii="Arial" w:eastAsia="Arial" w:hAnsi="Arial" w:cs="Arial"/>
                <w:sz w:val="18"/>
              </w:rPr>
              <w:t>DC_n71A-n261P</w:t>
            </w:r>
          </w:p>
          <w:p w14:paraId="612C8650" w14:textId="77777777" w:rsidR="005A052B" w:rsidRDefault="005A052B" w:rsidP="0078512B">
            <w:pPr>
              <w:keepLines/>
              <w:spacing w:after="0"/>
              <w:jc w:val="center"/>
              <w:rPr>
                <w:rFonts w:ascii="Arial" w:hAnsi="Arial" w:cs="Arial"/>
                <w:sz w:val="18"/>
                <w:lang w:eastAsia="zh-CN"/>
              </w:rPr>
            </w:pPr>
            <w:r>
              <w:rPr>
                <w:rFonts w:ascii="Arial" w:eastAsia="Arial" w:hAnsi="Arial" w:cs="Arial"/>
                <w:sz w:val="18"/>
              </w:rPr>
              <w:t>DC_n71A-n261Q</w:t>
            </w:r>
          </w:p>
        </w:tc>
      </w:tr>
      <w:tr w:rsidR="005A052B" w:rsidRPr="00C67A88" w14:paraId="222DCDCC" w14:textId="77777777" w:rsidTr="0078512B">
        <w:trPr>
          <w:trHeight w:val="187"/>
        </w:trPr>
        <w:tc>
          <w:tcPr>
            <w:tcW w:w="3827" w:type="dxa"/>
          </w:tcPr>
          <w:p w14:paraId="49EA6BEC" w14:textId="77777777" w:rsidR="005A052B" w:rsidRPr="00C67A88" w:rsidRDefault="005A052B" w:rsidP="0078512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413B233D" w14:textId="77777777" w:rsidR="005A052B" w:rsidRPr="00C67A88" w:rsidRDefault="005A052B" w:rsidP="0078512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14C3A139" w14:textId="77777777" w:rsidR="005A052B" w:rsidRPr="00C67A88" w:rsidRDefault="005A052B" w:rsidP="0078512B">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300CB4D1"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728176BC"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6BB50F11"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1C0FFA49"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C0186C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519C6C57"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8F51C9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E56EEFF" w14:textId="77777777" w:rsidR="005A052B" w:rsidRDefault="005A052B" w:rsidP="0078512B">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81BAF8A" w14:textId="77777777" w:rsidR="005A052B" w:rsidRDefault="005A052B" w:rsidP="0078512B">
            <w:pPr>
              <w:spacing w:after="0"/>
              <w:jc w:val="center"/>
            </w:pPr>
            <w:r>
              <w:rPr>
                <w:rFonts w:ascii="Arial" w:eastAsia="Arial" w:hAnsi="Arial" w:cs="Arial"/>
                <w:sz w:val="18"/>
              </w:rPr>
              <w:t>DC_n77A-n257O</w:t>
            </w:r>
          </w:p>
          <w:p w14:paraId="792A0131" w14:textId="77777777" w:rsidR="005A052B" w:rsidRDefault="005A052B" w:rsidP="0078512B">
            <w:pPr>
              <w:spacing w:after="0"/>
              <w:jc w:val="center"/>
            </w:pPr>
            <w:r>
              <w:rPr>
                <w:rFonts w:ascii="Arial" w:eastAsia="Arial" w:hAnsi="Arial" w:cs="Arial"/>
                <w:sz w:val="18"/>
              </w:rPr>
              <w:t>DC_n77A-n257P</w:t>
            </w:r>
          </w:p>
          <w:p w14:paraId="5B7CC09E"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DC_n77A-n257Q</w:t>
            </w:r>
          </w:p>
          <w:p w14:paraId="5BF64523"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1C74475"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2499EFD5"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092821D"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4F96742B"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_n77A-n257A</w:t>
            </w:r>
          </w:p>
          <w:p w14:paraId="59F3631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692D88E0"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2E8EE91"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D14E774"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5FFF82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7DFADA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_n77A-n257</w:t>
            </w:r>
            <w:r w:rsidRPr="00C67A88">
              <w:rPr>
                <w:rFonts w:ascii="Arial" w:hAnsi="Arial"/>
                <w:sz w:val="18"/>
                <w:lang w:eastAsia="zh-CN"/>
              </w:rPr>
              <w:t>L</w:t>
            </w:r>
          </w:p>
          <w:p w14:paraId="5B16F15B" w14:textId="77777777" w:rsidR="005A052B" w:rsidRDefault="005A052B" w:rsidP="0078512B">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1A3627B9" w14:textId="77777777" w:rsidR="005A052B" w:rsidRDefault="005A052B" w:rsidP="0078512B">
            <w:pPr>
              <w:spacing w:after="0"/>
              <w:jc w:val="center"/>
            </w:pPr>
            <w:r>
              <w:rPr>
                <w:rFonts w:ascii="Arial" w:eastAsia="Arial" w:hAnsi="Arial" w:cs="Arial"/>
                <w:sz w:val="18"/>
              </w:rPr>
              <w:t>DC_n77A-n257O</w:t>
            </w:r>
          </w:p>
          <w:p w14:paraId="2A9E9AC2" w14:textId="77777777" w:rsidR="005A052B" w:rsidRDefault="005A052B" w:rsidP="0078512B">
            <w:pPr>
              <w:spacing w:after="0"/>
              <w:jc w:val="center"/>
            </w:pPr>
            <w:r>
              <w:rPr>
                <w:rFonts w:ascii="Arial" w:eastAsia="Arial" w:hAnsi="Arial" w:cs="Arial"/>
                <w:sz w:val="18"/>
              </w:rPr>
              <w:t>DC_n77A-n257P</w:t>
            </w:r>
          </w:p>
          <w:p w14:paraId="21A3C0F2" w14:textId="77777777" w:rsidR="005A052B" w:rsidRPr="00C67A88" w:rsidRDefault="005A052B" w:rsidP="0078512B">
            <w:pPr>
              <w:keepNext/>
              <w:keepLines/>
              <w:spacing w:after="0"/>
              <w:jc w:val="center"/>
              <w:rPr>
                <w:rFonts w:ascii="Arial" w:hAnsi="Arial"/>
                <w:sz w:val="18"/>
                <w:lang w:eastAsia="ja-JP"/>
              </w:rPr>
            </w:pPr>
            <w:r>
              <w:rPr>
                <w:rFonts w:ascii="Arial" w:eastAsia="Arial" w:hAnsi="Arial" w:cs="Arial"/>
                <w:sz w:val="18"/>
              </w:rPr>
              <w:t>DC_n77A-n257Q</w:t>
            </w:r>
          </w:p>
        </w:tc>
      </w:tr>
      <w:tr w:rsidR="005A052B" w:rsidRPr="00C67A88" w14:paraId="0E4DE860" w14:textId="77777777" w:rsidTr="0078512B">
        <w:trPr>
          <w:trHeight w:val="187"/>
        </w:trPr>
        <w:tc>
          <w:tcPr>
            <w:tcW w:w="3827" w:type="dxa"/>
          </w:tcPr>
          <w:p w14:paraId="523CC25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7FF80BB2"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DC_n77(2A)-n257D</w:t>
            </w:r>
          </w:p>
          <w:p w14:paraId="69E59D2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DC_n77(2A)-n257E</w:t>
            </w:r>
          </w:p>
          <w:p w14:paraId="28CBCEBF"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DC_n77(2A)-n257F</w:t>
            </w:r>
          </w:p>
          <w:p w14:paraId="2DC7317B"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DC2091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27E35CD2"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586CB73C"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DBE558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69E523D7"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169CE79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1C6D68B2"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2C562A2A"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09C5B43"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965D031"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1F099C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648528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F93D8F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5F6F62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5A052B" w:rsidRPr="00C67A88" w14:paraId="0E21CE2A" w14:textId="77777777" w:rsidTr="0078512B">
        <w:trPr>
          <w:trHeight w:val="187"/>
        </w:trPr>
        <w:tc>
          <w:tcPr>
            <w:tcW w:w="3827" w:type="dxa"/>
          </w:tcPr>
          <w:p w14:paraId="5DD852C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DC_n77(3A)-n257A</w:t>
            </w:r>
          </w:p>
          <w:p w14:paraId="4EEDC848"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DC_n77(3A)-n257G</w:t>
            </w:r>
          </w:p>
          <w:p w14:paraId="13296061"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DC_n77(3A)-n257H</w:t>
            </w:r>
          </w:p>
          <w:p w14:paraId="3563242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376DFD5A"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DC_n77A-n257A</w:t>
            </w:r>
          </w:p>
          <w:p w14:paraId="119D26BC"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DC_n77A-n257G</w:t>
            </w:r>
          </w:p>
          <w:p w14:paraId="54E3C73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DC_n77A-n257H</w:t>
            </w:r>
          </w:p>
          <w:p w14:paraId="415FAAA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sz w:val="18"/>
              </w:rPr>
              <w:t>DC_n77A-n257I</w:t>
            </w:r>
          </w:p>
        </w:tc>
      </w:tr>
      <w:tr w:rsidR="005A052B" w:rsidRPr="00C67A88" w14:paraId="7D7BE2E9" w14:textId="77777777" w:rsidTr="0078512B">
        <w:trPr>
          <w:trHeight w:val="187"/>
        </w:trPr>
        <w:tc>
          <w:tcPr>
            <w:tcW w:w="3827" w:type="dxa"/>
          </w:tcPr>
          <w:p w14:paraId="41EED568" w14:textId="77777777" w:rsidR="005A052B" w:rsidRDefault="005A052B" w:rsidP="0078512B">
            <w:pPr>
              <w:keepNext/>
              <w:keepLines/>
              <w:spacing w:after="0"/>
              <w:jc w:val="center"/>
              <w:rPr>
                <w:rFonts w:ascii="Arial" w:hAnsi="Arial"/>
                <w:sz w:val="18"/>
              </w:rPr>
            </w:pPr>
            <w:r>
              <w:rPr>
                <w:rFonts w:ascii="Arial" w:hAnsi="Arial"/>
                <w:sz w:val="18"/>
              </w:rPr>
              <w:t>DC_n77A-n258A</w:t>
            </w:r>
          </w:p>
          <w:p w14:paraId="027DE0CF" w14:textId="77777777" w:rsidR="005A052B" w:rsidRDefault="005A052B" w:rsidP="0078512B">
            <w:pPr>
              <w:keepNext/>
              <w:keepLines/>
              <w:spacing w:after="0"/>
              <w:jc w:val="center"/>
              <w:rPr>
                <w:rFonts w:ascii="Arial" w:hAnsi="Arial"/>
                <w:sz w:val="18"/>
              </w:rPr>
            </w:pPr>
            <w:r>
              <w:rPr>
                <w:rFonts w:ascii="Arial" w:hAnsi="Arial"/>
                <w:sz w:val="18"/>
              </w:rPr>
              <w:t>DC_n77A-n258D</w:t>
            </w:r>
          </w:p>
          <w:p w14:paraId="32261980" w14:textId="77777777" w:rsidR="005A052B" w:rsidRDefault="005A052B" w:rsidP="0078512B">
            <w:pPr>
              <w:keepNext/>
              <w:keepLines/>
              <w:spacing w:after="0"/>
              <w:jc w:val="center"/>
              <w:rPr>
                <w:rFonts w:ascii="Arial" w:hAnsi="Arial"/>
                <w:sz w:val="18"/>
              </w:rPr>
            </w:pPr>
            <w:r>
              <w:rPr>
                <w:rFonts w:ascii="Arial" w:hAnsi="Arial"/>
                <w:sz w:val="18"/>
              </w:rPr>
              <w:t>DC_n77A-n258G</w:t>
            </w:r>
          </w:p>
          <w:p w14:paraId="7AAD1519" w14:textId="77777777" w:rsidR="005A052B" w:rsidRDefault="005A052B" w:rsidP="0078512B">
            <w:pPr>
              <w:keepNext/>
              <w:keepLines/>
              <w:spacing w:after="0"/>
              <w:jc w:val="center"/>
              <w:rPr>
                <w:rFonts w:ascii="Arial" w:hAnsi="Arial"/>
                <w:sz w:val="18"/>
              </w:rPr>
            </w:pPr>
            <w:r>
              <w:rPr>
                <w:rFonts w:ascii="Arial" w:hAnsi="Arial"/>
                <w:sz w:val="18"/>
              </w:rPr>
              <w:t>DC_n77A-n258H</w:t>
            </w:r>
          </w:p>
          <w:p w14:paraId="5D0F4981" w14:textId="77777777" w:rsidR="005A052B" w:rsidRDefault="005A052B" w:rsidP="0078512B">
            <w:pPr>
              <w:keepNext/>
              <w:keepLines/>
              <w:spacing w:after="0"/>
              <w:jc w:val="center"/>
              <w:rPr>
                <w:rFonts w:ascii="Arial" w:hAnsi="Arial"/>
                <w:sz w:val="18"/>
              </w:rPr>
            </w:pPr>
            <w:r>
              <w:rPr>
                <w:rFonts w:ascii="Arial" w:hAnsi="Arial"/>
                <w:sz w:val="18"/>
              </w:rPr>
              <w:t>DC_n77A-n258I</w:t>
            </w:r>
          </w:p>
          <w:p w14:paraId="2E83C995"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10D92C4D" w14:textId="77777777" w:rsidR="005A052B" w:rsidRDefault="005A052B" w:rsidP="0078512B">
            <w:pPr>
              <w:spacing w:after="0"/>
              <w:jc w:val="center"/>
            </w:pPr>
            <w:r>
              <w:rPr>
                <w:rFonts w:ascii="Arial" w:eastAsia="Arial" w:hAnsi="Arial" w:cs="Arial"/>
                <w:sz w:val="18"/>
              </w:rPr>
              <w:t>DC_n77A-n258K</w:t>
            </w:r>
          </w:p>
          <w:p w14:paraId="76855146" w14:textId="77777777" w:rsidR="005A052B" w:rsidRDefault="005A052B" w:rsidP="0078512B">
            <w:pPr>
              <w:spacing w:after="0"/>
              <w:jc w:val="center"/>
            </w:pPr>
            <w:r>
              <w:rPr>
                <w:rFonts w:ascii="Arial" w:eastAsia="Arial" w:hAnsi="Arial" w:cs="Arial"/>
                <w:sz w:val="18"/>
              </w:rPr>
              <w:t>DC_n77A-n258L</w:t>
            </w:r>
          </w:p>
          <w:p w14:paraId="738BD952" w14:textId="77777777" w:rsidR="005A052B" w:rsidRDefault="005A052B" w:rsidP="0078512B">
            <w:pPr>
              <w:spacing w:after="0"/>
              <w:jc w:val="center"/>
            </w:pPr>
            <w:r>
              <w:rPr>
                <w:rFonts w:ascii="Arial" w:eastAsia="Arial" w:hAnsi="Arial" w:cs="Arial"/>
                <w:sz w:val="18"/>
              </w:rPr>
              <w:t>DC_n77A-n258M</w:t>
            </w:r>
          </w:p>
          <w:p w14:paraId="571D1866" w14:textId="77777777" w:rsidR="005A052B" w:rsidRDefault="005A052B" w:rsidP="0078512B">
            <w:pPr>
              <w:spacing w:after="0"/>
              <w:jc w:val="center"/>
            </w:pPr>
            <w:r>
              <w:rPr>
                <w:rFonts w:ascii="Arial" w:eastAsia="Arial" w:hAnsi="Arial" w:cs="Arial"/>
                <w:sz w:val="18"/>
              </w:rPr>
              <w:t>DC_n77A-n258O</w:t>
            </w:r>
          </w:p>
          <w:p w14:paraId="123DD367" w14:textId="77777777" w:rsidR="005A052B" w:rsidRDefault="005A052B" w:rsidP="0078512B">
            <w:pPr>
              <w:spacing w:after="0"/>
              <w:jc w:val="center"/>
            </w:pPr>
            <w:r>
              <w:rPr>
                <w:rFonts w:ascii="Arial" w:eastAsia="Arial" w:hAnsi="Arial" w:cs="Arial"/>
                <w:sz w:val="18"/>
              </w:rPr>
              <w:t>DC_n77A-n258P</w:t>
            </w:r>
          </w:p>
          <w:p w14:paraId="68E3E1CB" w14:textId="77777777" w:rsidR="005A052B" w:rsidRPr="00C67A88" w:rsidRDefault="005A052B" w:rsidP="0078512B">
            <w:pPr>
              <w:keepNext/>
              <w:keepLines/>
              <w:spacing w:after="0"/>
              <w:jc w:val="center"/>
              <w:rPr>
                <w:rFonts w:ascii="Arial" w:hAnsi="Arial"/>
                <w:sz w:val="18"/>
              </w:rPr>
            </w:pPr>
            <w:r>
              <w:rPr>
                <w:rFonts w:ascii="Arial" w:eastAsia="Arial" w:hAnsi="Arial" w:cs="Arial"/>
                <w:sz w:val="18"/>
              </w:rPr>
              <w:t>DC_n77A-n258Q</w:t>
            </w:r>
          </w:p>
        </w:tc>
        <w:tc>
          <w:tcPr>
            <w:tcW w:w="4257" w:type="dxa"/>
          </w:tcPr>
          <w:p w14:paraId="095A1E9D" w14:textId="77777777" w:rsidR="005A052B" w:rsidRDefault="005A052B" w:rsidP="0078512B">
            <w:pPr>
              <w:keepNext/>
              <w:keepLines/>
              <w:spacing w:after="0"/>
              <w:jc w:val="center"/>
              <w:rPr>
                <w:rFonts w:ascii="Arial" w:hAnsi="Arial"/>
                <w:sz w:val="18"/>
              </w:rPr>
            </w:pPr>
            <w:r>
              <w:rPr>
                <w:rFonts w:ascii="Arial" w:hAnsi="Arial"/>
                <w:sz w:val="18"/>
              </w:rPr>
              <w:t>DC_n77A-n258A</w:t>
            </w:r>
          </w:p>
          <w:p w14:paraId="615515CB" w14:textId="77777777" w:rsidR="005A052B" w:rsidRDefault="005A052B" w:rsidP="0078512B">
            <w:pPr>
              <w:keepNext/>
              <w:keepLines/>
              <w:spacing w:after="0"/>
              <w:jc w:val="center"/>
              <w:rPr>
                <w:rFonts w:ascii="Arial" w:hAnsi="Arial"/>
                <w:sz w:val="18"/>
              </w:rPr>
            </w:pPr>
            <w:r>
              <w:rPr>
                <w:rFonts w:ascii="Arial" w:hAnsi="Arial"/>
                <w:sz w:val="18"/>
              </w:rPr>
              <w:t>DC_n77A-n258D</w:t>
            </w:r>
          </w:p>
          <w:p w14:paraId="183205C2" w14:textId="77777777" w:rsidR="005A052B" w:rsidRDefault="005A052B" w:rsidP="0078512B">
            <w:pPr>
              <w:keepNext/>
              <w:keepLines/>
              <w:spacing w:after="0"/>
              <w:jc w:val="center"/>
              <w:rPr>
                <w:rFonts w:ascii="Arial" w:hAnsi="Arial"/>
                <w:sz w:val="18"/>
              </w:rPr>
            </w:pPr>
            <w:r>
              <w:rPr>
                <w:rFonts w:ascii="Arial" w:hAnsi="Arial"/>
                <w:sz w:val="18"/>
              </w:rPr>
              <w:t>DC_n77A-n258G</w:t>
            </w:r>
          </w:p>
          <w:p w14:paraId="5213A45D" w14:textId="77777777" w:rsidR="005A052B" w:rsidRDefault="005A052B" w:rsidP="0078512B">
            <w:pPr>
              <w:keepNext/>
              <w:keepLines/>
              <w:spacing w:after="0"/>
              <w:jc w:val="center"/>
              <w:rPr>
                <w:rFonts w:ascii="Arial" w:hAnsi="Arial"/>
                <w:sz w:val="18"/>
              </w:rPr>
            </w:pPr>
            <w:r>
              <w:rPr>
                <w:rFonts w:ascii="Arial" w:hAnsi="Arial"/>
                <w:sz w:val="18"/>
              </w:rPr>
              <w:t>DC_n77A-n258H</w:t>
            </w:r>
          </w:p>
          <w:p w14:paraId="56956929" w14:textId="77777777" w:rsidR="005A052B" w:rsidRDefault="005A052B" w:rsidP="0078512B">
            <w:pPr>
              <w:keepNext/>
              <w:keepLines/>
              <w:spacing w:after="0"/>
              <w:jc w:val="center"/>
              <w:rPr>
                <w:rFonts w:ascii="Arial" w:hAnsi="Arial"/>
                <w:sz w:val="18"/>
              </w:rPr>
            </w:pPr>
            <w:r>
              <w:rPr>
                <w:rFonts w:ascii="Arial" w:hAnsi="Arial"/>
                <w:sz w:val="18"/>
              </w:rPr>
              <w:t>DC_n77A-n258I</w:t>
            </w:r>
          </w:p>
          <w:p w14:paraId="3CF040E2"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7F5E2A9" w14:textId="77777777" w:rsidR="005A052B" w:rsidRDefault="005A052B" w:rsidP="0078512B">
            <w:pPr>
              <w:spacing w:after="0"/>
              <w:jc w:val="center"/>
            </w:pPr>
            <w:r>
              <w:rPr>
                <w:rFonts w:ascii="Arial" w:eastAsia="Arial" w:hAnsi="Arial" w:cs="Arial"/>
                <w:sz w:val="18"/>
              </w:rPr>
              <w:t>DC_n77A-n258K</w:t>
            </w:r>
          </w:p>
          <w:p w14:paraId="5F054EF3" w14:textId="77777777" w:rsidR="005A052B" w:rsidRDefault="005A052B" w:rsidP="0078512B">
            <w:pPr>
              <w:spacing w:after="0"/>
              <w:jc w:val="center"/>
            </w:pPr>
            <w:r>
              <w:rPr>
                <w:rFonts w:ascii="Arial" w:eastAsia="Arial" w:hAnsi="Arial" w:cs="Arial"/>
                <w:sz w:val="18"/>
              </w:rPr>
              <w:t>DC_n77A-n258L</w:t>
            </w:r>
          </w:p>
          <w:p w14:paraId="69B2AD25" w14:textId="77777777" w:rsidR="005A052B" w:rsidRDefault="005A052B" w:rsidP="0078512B">
            <w:pPr>
              <w:spacing w:after="0"/>
              <w:jc w:val="center"/>
            </w:pPr>
            <w:r>
              <w:rPr>
                <w:rFonts w:ascii="Arial" w:eastAsia="Arial" w:hAnsi="Arial" w:cs="Arial"/>
                <w:sz w:val="18"/>
              </w:rPr>
              <w:t>DC_n77A-n258M</w:t>
            </w:r>
          </w:p>
          <w:p w14:paraId="06A961BA" w14:textId="77777777" w:rsidR="005A052B" w:rsidRDefault="005A052B" w:rsidP="0078512B">
            <w:pPr>
              <w:spacing w:after="0"/>
              <w:jc w:val="center"/>
            </w:pPr>
            <w:r>
              <w:rPr>
                <w:rFonts w:ascii="Arial" w:eastAsia="Arial" w:hAnsi="Arial" w:cs="Arial"/>
                <w:sz w:val="18"/>
              </w:rPr>
              <w:t>DC_n77A-n258O</w:t>
            </w:r>
          </w:p>
          <w:p w14:paraId="2B16C4A9" w14:textId="77777777" w:rsidR="005A052B" w:rsidRDefault="005A052B" w:rsidP="0078512B">
            <w:pPr>
              <w:spacing w:after="0"/>
              <w:jc w:val="center"/>
            </w:pPr>
            <w:r>
              <w:rPr>
                <w:rFonts w:ascii="Arial" w:eastAsia="Arial" w:hAnsi="Arial" w:cs="Arial"/>
                <w:sz w:val="18"/>
              </w:rPr>
              <w:t>DC_n77A-n258P</w:t>
            </w:r>
          </w:p>
          <w:p w14:paraId="238341B1" w14:textId="77777777" w:rsidR="005A052B" w:rsidRPr="00C67A88" w:rsidRDefault="005A052B" w:rsidP="0078512B">
            <w:pPr>
              <w:keepNext/>
              <w:keepLines/>
              <w:spacing w:after="0"/>
              <w:jc w:val="center"/>
              <w:rPr>
                <w:rFonts w:ascii="Arial" w:hAnsi="Arial"/>
                <w:sz w:val="18"/>
              </w:rPr>
            </w:pPr>
            <w:r>
              <w:rPr>
                <w:rFonts w:ascii="Arial" w:eastAsia="Arial" w:hAnsi="Arial" w:cs="Arial"/>
                <w:sz w:val="18"/>
              </w:rPr>
              <w:t>DC_n77A-n258Q</w:t>
            </w:r>
          </w:p>
        </w:tc>
      </w:tr>
      <w:tr w:rsidR="005A052B" w:rsidRPr="00C67A88" w14:paraId="6A0964D7" w14:textId="77777777" w:rsidTr="0078512B">
        <w:trPr>
          <w:trHeight w:val="187"/>
        </w:trPr>
        <w:tc>
          <w:tcPr>
            <w:tcW w:w="3827" w:type="dxa"/>
          </w:tcPr>
          <w:p w14:paraId="14BD0D04"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DC_n77A-n258(2A)</w:t>
            </w:r>
          </w:p>
          <w:p w14:paraId="33A91C69"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DC_n77A-n258(2G)</w:t>
            </w:r>
          </w:p>
          <w:p w14:paraId="79B3A655"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DC_n77A-n258(A-D)</w:t>
            </w:r>
          </w:p>
          <w:p w14:paraId="7C0101F0"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DC_n77A-n258(A-G)</w:t>
            </w:r>
          </w:p>
          <w:p w14:paraId="4DB44627" w14:textId="77777777" w:rsidR="005A052B" w:rsidRPr="00076978" w:rsidRDefault="005A052B" w:rsidP="0078512B">
            <w:pPr>
              <w:keepNext/>
              <w:keepLines/>
              <w:spacing w:after="0"/>
              <w:jc w:val="center"/>
              <w:rPr>
                <w:rFonts w:ascii="Arial" w:hAnsi="Arial"/>
                <w:sz w:val="18"/>
              </w:rPr>
            </w:pPr>
            <w:r w:rsidRPr="00076978">
              <w:rPr>
                <w:rFonts w:ascii="Arial" w:hAnsi="Arial"/>
                <w:sz w:val="18"/>
              </w:rPr>
              <w:t>DC_n77A-n258(A-H)</w:t>
            </w:r>
          </w:p>
          <w:p w14:paraId="17F42AA6" w14:textId="77777777" w:rsidR="005A052B" w:rsidRPr="00076978" w:rsidRDefault="005A052B" w:rsidP="0078512B">
            <w:pPr>
              <w:keepNext/>
              <w:keepLines/>
              <w:spacing w:after="0"/>
              <w:jc w:val="center"/>
              <w:rPr>
                <w:rFonts w:ascii="Arial" w:hAnsi="Arial"/>
                <w:sz w:val="18"/>
              </w:rPr>
            </w:pPr>
            <w:r w:rsidRPr="00076978">
              <w:rPr>
                <w:rFonts w:ascii="Arial" w:hAnsi="Arial"/>
                <w:sz w:val="18"/>
              </w:rPr>
              <w:lastRenderedPageBreak/>
              <w:t>DC_n77A-n258(D-G)</w:t>
            </w:r>
          </w:p>
          <w:p w14:paraId="0D14EC0A" w14:textId="77777777" w:rsidR="005A052B" w:rsidRDefault="005A052B" w:rsidP="0078512B">
            <w:pPr>
              <w:keepNext/>
              <w:keepLines/>
              <w:spacing w:after="0"/>
              <w:jc w:val="center"/>
              <w:rPr>
                <w:rFonts w:ascii="Arial" w:hAnsi="Arial"/>
                <w:sz w:val="18"/>
              </w:rPr>
            </w:pPr>
            <w:r w:rsidRPr="00076978">
              <w:rPr>
                <w:rFonts w:ascii="Arial" w:hAnsi="Arial"/>
                <w:sz w:val="18"/>
              </w:rPr>
              <w:t>DC_n77A-n258(G-H)</w:t>
            </w:r>
          </w:p>
          <w:p w14:paraId="76AFE4EA" w14:textId="77777777" w:rsidR="005A052B" w:rsidRDefault="005A052B" w:rsidP="0078512B">
            <w:pPr>
              <w:keepNext/>
              <w:keepLines/>
              <w:spacing w:after="0"/>
              <w:jc w:val="center"/>
              <w:rPr>
                <w:rFonts w:ascii="Arial" w:hAnsi="Arial"/>
                <w:sz w:val="18"/>
              </w:rPr>
            </w:pPr>
            <w:r>
              <w:rPr>
                <w:rFonts w:ascii="Arial" w:hAnsi="Arial"/>
                <w:sz w:val="18"/>
              </w:rPr>
              <w:t>DC_n77(2A)-n258A</w:t>
            </w:r>
          </w:p>
          <w:p w14:paraId="54EDE86E" w14:textId="77777777" w:rsidR="005A052B" w:rsidRDefault="005A052B" w:rsidP="0078512B">
            <w:pPr>
              <w:keepNext/>
              <w:keepLines/>
              <w:spacing w:after="0"/>
              <w:jc w:val="center"/>
              <w:rPr>
                <w:rFonts w:ascii="Arial" w:hAnsi="Arial"/>
                <w:sz w:val="18"/>
              </w:rPr>
            </w:pPr>
            <w:r>
              <w:rPr>
                <w:rFonts w:ascii="Arial" w:hAnsi="Arial"/>
                <w:sz w:val="18"/>
              </w:rPr>
              <w:t>DC_n77(2A)-n258D</w:t>
            </w:r>
          </w:p>
          <w:p w14:paraId="45FAB4E1" w14:textId="77777777" w:rsidR="005A052B" w:rsidRDefault="005A052B" w:rsidP="0078512B">
            <w:pPr>
              <w:keepNext/>
              <w:keepLines/>
              <w:spacing w:after="0"/>
              <w:jc w:val="center"/>
              <w:rPr>
                <w:rFonts w:ascii="Arial" w:hAnsi="Arial"/>
                <w:sz w:val="18"/>
              </w:rPr>
            </w:pPr>
            <w:r>
              <w:rPr>
                <w:rFonts w:ascii="Arial" w:hAnsi="Arial"/>
                <w:sz w:val="18"/>
              </w:rPr>
              <w:t>DC_n77(2A)-n258G</w:t>
            </w:r>
          </w:p>
          <w:p w14:paraId="3DF9EB50" w14:textId="77777777" w:rsidR="005A052B" w:rsidRDefault="005A052B" w:rsidP="0078512B">
            <w:pPr>
              <w:keepNext/>
              <w:keepLines/>
              <w:spacing w:after="0"/>
              <w:jc w:val="center"/>
              <w:rPr>
                <w:rFonts w:ascii="Arial" w:hAnsi="Arial"/>
                <w:sz w:val="18"/>
              </w:rPr>
            </w:pPr>
            <w:r>
              <w:rPr>
                <w:rFonts w:ascii="Arial" w:hAnsi="Arial"/>
                <w:sz w:val="18"/>
              </w:rPr>
              <w:t>DC_n77(2A)-n258H</w:t>
            </w:r>
          </w:p>
          <w:p w14:paraId="37C53228" w14:textId="77777777" w:rsidR="005A052B" w:rsidRDefault="005A052B" w:rsidP="0078512B">
            <w:pPr>
              <w:keepNext/>
              <w:keepLines/>
              <w:spacing w:after="0"/>
              <w:jc w:val="center"/>
              <w:rPr>
                <w:rFonts w:ascii="Arial" w:hAnsi="Arial"/>
                <w:sz w:val="18"/>
              </w:rPr>
            </w:pPr>
            <w:r>
              <w:rPr>
                <w:rFonts w:ascii="Arial" w:hAnsi="Arial"/>
                <w:sz w:val="18"/>
              </w:rPr>
              <w:t>DC_n77(2A)-n258I</w:t>
            </w:r>
          </w:p>
          <w:p w14:paraId="2321F70F" w14:textId="77777777" w:rsidR="005A052B" w:rsidRDefault="005A052B" w:rsidP="0078512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690FBBB6"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DC_n77(2A)-n258(2A)</w:t>
            </w:r>
          </w:p>
          <w:p w14:paraId="1BA116FA"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DC_n77(2A)-n258(2G)</w:t>
            </w:r>
          </w:p>
          <w:p w14:paraId="0DFB30D7"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DC_n77(2A)-n258(A-D)</w:t>
            </w:r>
          </w:p>
          <w:p w14:paraId="788D6E89"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DC_n77(2A)-n258(A-G)</w:t>
            </w:r>
          </w:p>
          <w:p w14:paraId="64D67414"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DC_n77(2A)-n258(A-H)</w:t>
            </w:r>
          </w:p>
          <w:p w14:paraId="12301C47" w14:textId="77777777" w:rsidR="005A052B" w:rsidRPr="00076978"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DC_n77(2A)-n258(D-G)</w:t>
            </w:r>
          </w:p>
          <w:p w14:paraId="5AB990AE" w14:textId="77777777" w:rsidR="005A052B" w:rsidRDefault="005A052B" w:rsidP="0078512B">
            <w:pPr>
              <w:keepNext/>
              <w:keepLines/>
              <w:spacing w:after="0"/>
              <w:jc w:val="center"/>
              <w:rPr>
                <w:rFonts w:ascii="Arial" w:hAnsi="Arial"/>
                <w:sz w:val="18"/>
                <w:lang w:eastAsia="ja-JP"/>
              </w:rPr>
            </w:pPr>
            <w:r w:rsidRPr="00076978">
              <w:rPr>
                <w:rFonts w:ascii="Arial" w:hAnsi="Arial"/>
                <w:sz w:val="18"/>
                <w:lang w:eastAsia="ja-JP"/>
              </w:rPr>
              <w:t>DC_n77(2A)-n258(G-H)</w:t>
            </w:r>
          </w:p>
          <w:p w14:paraId="1BF04897" w14:textId="77777777" w:rsidR="005A052B" w:rsidRDefault="005A052B" w:rsidP="0078512B">
            <w:pPr>
              <w:keepNext/>
              <w:keepLines/>
              <w:spacing w:after="0"/>
              <w:jc w:val="center"/>
              <w:rPr>
                <w:rFonts w:ascii="Arial" w:hAnsi="Arial"/>
                <w:sz w:val="18"/>
              </w:rPr>
            </w:pPr>
            <w:r>
              <w:rPr>
                <w:rFonts w:ascii="Arial" w:hAnsi="Arial"/>
                <w:sz w:val="18"/>
              </w:rPr>
              <w:t xml:space="preserve"> DC_n77(3A)-n258A</w:t>
            </w:r>
          </w:p>
          <w:p w14:paraId="6C1D997A" w14:textId="77777777" w:rsidR="005A052B" w:rsidRDefault="005A052B" w:rsidP="0078512B">
            <w:pPr>
              <w:keepNext/>
              <w:keepLines/>
              <w:spacing w:after="0"/>
              <w:jc w:val="center"/>
              <w:rPr>
                <w:rFonts w:ascii="Arial" w:hAnsi="Arial"/>
                <w:sz w:val="18"/>
              </w:rPr>
            </w:pPr>
            <w:r>
              <w:rPr>
                <w:rFonts w:ascii="Arial" w:hAnsi="Arial"/>
                <w:sz w:val="18"/>
              </w:rPr>
              <w:t>DC_n77(3A)-n258D</w:t>
            </w:r>
          </w:p>
          <w:p w14:paraId="4695C83E" w14:textId="77777777" w:rsidR="005A052B" w:rsidRDefault="005A052B" w:rsidP="0078512B">
            <w:pPr>
              <w:keepNext/>
              <w:keepLines/>
              <w:spacing w:after="0"/>
              <w:jc w:val="center"/>
              <w:rPr>
                <w:rFonts w:ascii="Arial" w:hAnsi="Arial"/>
                <w:sz w:val="18"/>
              </w:rPr>
            </w:pPr>
            <w:r>
              <w:rPr>
                <w:rFonts w:ascii="Arial" w:hAnsi="Arial"/>
                <w:sz w:val="18"/>
              </w:rPr>
              <w:t>DC_n77(3A)-n258G</w:t>
            </w:r>
          </w:p>
          <w:p w14:paraId="7B2FD427" w14:textId="77777777" w:rsidR="005A052B" w:rsidRDefault="005A052B" w:rsidP="0078512B">
            <w:pPr>
              <w:keepNext/>
              <w:keepLines/>
              <w:spacing w:after="0"/>
              <w:jc w:val="center"/>
              <w:rPr>
                <w:rFonts w:ascii="Arial" w:hAnsi="Arial"/>
                <w:sz w:val="18"/>
              </w:rPr>
            </w:pPr>
            <w:r>
              <w:rPr>
                <w:rFonts w:ascii="Arial" w:hAnsi="Arial"/>
                <w:sz w:val="18"/>
              </w:rPr>
              <w:t>DC_n77(3A)-n258H</w:t>
            </w:r>
          </w:p>
          <w:p w14:paraId="74EAD001" w14:textId="77777777" w:rsidR="005A052B" w:rsidRDefault="005A052B" w:rsidP="0078512B">
            <w:pPr>
              <w:keepNext/>
              <w:keepLines/>
              <w:spacing w:after="0"/>
              <w:jc w:val="center"/>
              <w:rPr>
                <w:rFonts w:ascii="Arial" w:hAnsi="Arial"/>
                <w:sz w:val="18"/>
              </w:rPr>
            </w:pPr>
            <w:r>
              <w:rPr>
                <w:rFonts w:ascii="Arial" w:hAnsi="Arial"/>
                <w:sz w:val="18"/>
              </w:rPr>
              <w:t>DC_n77(3A)-n258I</w:t>
            </w:r>
          </w:p>
          <w:p w14:paraId="6F3AAFAB" w14:textId="77777777" w:rsidR="005A052B" w:rsidRPr="00C67A88" w:rsidRDefault="005A052B" w:rsidP="0078512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39723652" w14:textId="77777777" w:rsidR="005A052B" w:rsidRDefault="005A052B" w:rsidP="0078512B">
            <w:pPr>
              <w:keepNext/>
              <w:keepLines/>
              <w:spacing w:after="0"/>
              <w:jc w:val="center"/>
              <w:rPr>
                <w:rFonts w:ascii="Arial" w:hAnsi="Arial"/>
                <w:sz w:val="18"/>
              </w:rPr>
            </w:pPr>
            <w:r>
              <w:rPr>
                <w:rFonts w:ascii="Arial" w:hAnsi="Arial"/>
                <w:sz w:val="18"/>
              </w:rPr>
              <w:lastRenderedPageBreak/>
              <w:t>DC_n77A-n258A</w:t>
            </w:r>
          </w:p>
          <w:p w14:paraId="6D9AC3B9" w14:textId="77777777" w:rsidR="005A052B" w:rsidRDefault="005A052B" w:rsidP="0078512B">
            <w:pPr>
              <w:keepNext/>
              <w:keepLines/>
              <w:spacing w:after="0"/>
              <w:jc w:val="center"/>
              <w:rPr>
                <w:rFonts w:ascii="Arial" w:hAnsi="Arial"/>
                <w:sz w:val="18"/>
              </w:rPr>
            </w:pPr>
            <w:r>
              <w:rPr>
                <w:rFonts w:ascii="Arial" w:hAnsi="Arial"/>
                <w:sz w:val="18"/>
              </w:rPr>
              <w:t>DC_n77A-n258D</w:t>
            </w:r>
          </w:p>
          <w:p w14:paraId="65538B89" w14:textId="77777777" w:rsidR="005A052B" w:rsidRDefault="005A052B" w:rsidP="0078512B">
            <w:pPr>
              <w:keepNext/>
              <w:keepLines/>
              <w:spacing w:after="0"/>
              <w:jc w:val="center"/>
              <w:rPr>
                <w:rFonts w:ascii="Arial" w:hAnsi="Arial"/>
                <w:sz w:val="18"/>
              </w:rPr>
            </w:pPr>
            <w:r>
              <w:rPr>
                <w:rFonts w:ascii="Arial" w:hAnsi="Arial"/>
                <w:sz w:val="18"/>
              </w:rPr>
              <w:t>DC_n77A-n258G</w:t>
            </w:r>
          </w:p>
          <w:p w14:paraId="511D065F" w14:textId="77777777" w:rsidR="005A052B" w:rsidRDefault="005A052B" w:rsidP="0078512B">
            <w:pPr>
              <w:keepNext/>
              <w:keepLines/>
              <w:spacing w:after="0"/>
              <w:jc w:val="center"/>
              <w:rPr>
                <w:rFonts w:ascii="Arial" w:hAnsi="Arial"/>
                <w:sz w:val="18"/>
              </w:rPr>
            </w:pPr>
            <w:r>
              <w:rPr>
                <w:rFonts w:ascii="Arial" w:hAnsi="Arial"/>
                <w:sz w:val="18"/>
              </w:rPr>
              <w:t>DC_n77A-n258H</w:t>
            </w:r>
          </w:p>
          <w:p w14:paraId="618A5129" w14:textId="77777777" w:rsidR="005A052B" w:rsidRDefault="005A052B" w:rsidP="0078512B">
            <w:pPr>
              <w:keepNext/>
              <w:keepLines/>
              <w:spacing w:after="0"/>
              <w:jc w:val="center"/>
              <w:rPr>
                <w:rFonts w:ascii="Arial" w:hAnsi="Arial"/>
                <w:sz w:val="18"/>
              </w:rPr>
            </w:pPr>
            <w:r>
              <w:rPr>
                <w:rFonts w:ascii="Arial" w:hAnsi="Arial"/>
                <w:sz w:val="18"/>
              </w:rPr>
              <w:t>DC_n77A-n258I</w:t>
            </w:r>
          </w:p>
          <w:p w14:paraId="12588C41" w14:textId="77777777" w:rsidR="005A052B" w:rsidRPr="00C67A88" w:rsidRDefault="005A052B" w:rsidP="0078512B">
            <w:pPr>
              <w:keepNext/>
              <w:keepLines/>
              <w:spacing w:after="0"/>
              <w:jc w:val="center"/>
              <w:rPr>
                <w:rFonts w:ascii="Arial" w:hAnsi="Arial"/>
                <w:sz w:val="18"/>
              </w:rPr>
            </w:pPr>
            <w:r>
              <w:rPr>
                <w:rFonts w:ascii="Arial" w:hAnsi="Arial" w:hint="eastAsia"/>
                <w:sz w:val="18"/>
                <w:lang w:eastAsia="ja-JP"/>
              </w:rPr>
              <w:lastRenderedPageBreak/>
              <w:t>D</w:t>
            </w:r>
            <w:r>
              <w:rPr>
                <w:rFonts w:ascii="Arial" w:hAnsi="Arial"/>
                <w:sz w:val="18"/>
                <w:lang w:eastAsia="ja-JP"/>
              </w:rPr>
              <w:t>C_n77A-n258J</w:t>
            </w:r>
          </w:p>
        </w:tc>
      </w:tr>
      <w:tr w:rsidR="005A052B" w:rsidRPr="00C67A88" w14:paraId="70B6D517" w14:textId="77777777" w:rsidTr="0078512B">
        <w:trPr>
          <w:trHeight w:val="187"/>
        </w:trPr>
        <w:tc>
          <w:tcPr>
            <w:tcW w:w="3827" w:type="dxa"/>
          </w:tcPr>
          <w:p w14:paraId="056E7409" w14:textId="77777777" w:rsidR="005A052B" w:rsidRDefault="005A052B" w:rsidP="0078512B">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79662E45"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00A0553"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B7B2F85"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FDAF083"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D499A58"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BB30A1F"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3E980D2C" w14:textId="77777777" w:rsidR="005A052B" w:rsidRPr="00C67A88" w:rsidRDefault="005A052B" w:rsidP="0078512B">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6A3E1684" w14:textId="77777777" w:rsidR="005A052B" w:rsidRDefault="005A052B" w:rsidP="0078512B">
            <w:pPr>
              <w:keepNext/>
              <w:keepLines/>
              <w:spacing w:after="0"/>
              <w:jc w:val="center"/>
              <w:rPr>
                <w:rFonts w:ascii="Arial" w:hAnsi="Arial"/>
                <w:sz w:val="18"/>
              </w:rPr>
            </w:pPr>
            <w:r>
              <w:rPr>
                <w:rFonts w:ascii="Arial" w:hAnsi="Arial"/>
                <w:sz w:val="18"/>
              </w:rPr>
              <w:t>DC_n77A-n259A</w:t>
            </w:r>
          </w:p>
          <w:p w14:paraId="6AF2B55F" w14:textId="77777777" w:rsidR="005A052B" w:rsidRDefault="005A052B" w:rsidP="0078512B">
            <w:pPr>
              <w:keepNext/>
              <w:keepLines/>
              <w:spacing w:after="0"/>
              <w:jc w:val="center"/>
              <w:rPr>
                <w:rFonts w:ascii="Arial" w:hAnsi="Arial"/>
                <w:sz w:val="18"/>
              </w:rPr>
            </w:pPr>
            <w:r>
              <w:rPr>
                <w:rFonts w:ascii="Arial" w:hAnsi="Arial"/>
                <w:sz w:val="18"/>
              </w:rPr>
              <w:t>DC_n77A-n259G</w:t>
            </w:r>
          </w:p>
          <w:p w14:paraId="7C24DB2B" w14:textId="77777777" w:rsidR="005A052B" w:rsidRDefault="005A052B" w:rsidP="0078512B">
            <w:pPr>
              <w:keepNext/>
              <w:keepLines/>
              <w:spacing w:after="0"/>
              <w:jc w:val="center"/>
              <w:rPr>
                <w:rFonts w:ascii="Arial" w:hAnsi="Arial"/>
                <w:sz w:val="18"/>
              </w:rPr>
            </w:pPr>
            <w:r>
              <w:rPr>
                <w:rFonts w:ascii="Arial" w:hAnsi="Arial"/>
                <w:sz w:val="18"/>
              </w:rPr>
              <w:t>DC_n77A-n259H</w:t>
            </w:r>
          </w:p>
          <w:p w14:paraId="2CF902EC" w14:textId="77777777" w:rsidR="005A052B" w:rsidRDefault="005A052B" w:rsidP="0078512B">
            <w:pPr>
              <w:keepNext/>
              <w:keepLines/>
              <w:spacing w:after="0"/>
              <w:jc w:val="center"/>
              <w:rPr>
                <w:rFonts w:ascii="Arial" w:hAnsi="Arial"/>
                <w:sz w:val="18"/>
              </w:rPr>
            </w:pPr>
            <w:r>
              <w:rPr>
                <w:rFonts w:ascii="Arial" w:hAnsi="Arial"/>
                <w:sz w:val="18"/>
              </w:rPr>
              <w:t>DC_n77A-n259I</w:t>
            </w:r>
          </w:p>
          <w:p w14:paraId="67F1ECC7" w14:textId="77777777" w:rsidR="005A052B" w:rsidRDefault="005A052B" w:rsidP="0078512B">
            <w:pPr>
              <w:keepNext/>
              <w:keepLines/>
              <w:spacing w:after="0"/>
              <w:jc w:val="center"/>
              <w:rPr>
                <w:rFonts w:ascii="Arial" w:hAnsi="Arial"/>
                <w:sz w:val="18"/>
              </w:rPr>
            </w:pPr>
            <w:r>
              <w:rPr>
                <w:rFonts w:ascii="Arial" w:hAnsi="Arial"/>
                <w:sz w:val="18"/>
              </w:rPr>
              <w:t>DC_n77A-n259J</w:t>
            </w:r>
          </w:p>
          <w:p w14:paraId="47156E5A" w14:textId="77777777" w:rsidR="005A052B" w:rsidRDefault="005A052B" w:rsidP="0078512B">
            <w:pPr>
              <w:keepNext/>
              <w:keepLines/>
              <w:spacing w:after="0"/>
              <w:jc w:val="center"/>
              <w:rPr>
                <w:rFonts w:ascii="Arial" w:hAnsi="Arial"/>
                <w:sz w:val="18"/>
              </w:rPr>
            </w:pPr>
            <w:r>
              <w:rPr>
                <w:rFonts w:ascii="Arial" w:hAnsi="Arial"/>
                <w:sz w:val="18"/>
              </w:rPr>
              <w:t>DC_n77A-n259K</w:t>
            </w:r>
          </w:p>
          <w:p w14:paraId="1C37474B" w14:textId="77777777" w:rsidR="005A052B" w:rsidRDefault="005A052B" w:rsidP="0078512B">
            <w:pPr>
              <w:keepNext/>
              <w:keepLines/>
              <w:spacing w:after="0"/>
              <w:jc w:val="center"/>
              <w:rPr>
                <w:rFonts w:ascii="Arial" w:hAnsi="Arial"/>
                <w:sz w:val="18"/>
              </w:rPr>
            </w:pPr>
            <w:r>
              <w:rPr>
                <w:rFonts w:ascii="Arial" w:hAnsi="Arial"/>
                <w:sz w:val="18"/>
              </w:rPr>
              <w:t>DC_n77A-n259L</w:t>
            </w:r>
          </w:p>
          <w:p w14:paraId="0FB6BE7F" w14:textId="77777777" w:rsidR="005A052B" w:rsidRPr="00C67A88" w:rsidRDefault="005A052B" w:rsidP="0078512B">
            <w:pPr>
              <w:keepNext/>
              <w:keepLines/>
              <w:spacing w:after="0"/>
              <w:jc w:val="center"/>
              <w:rPr>
                <w:rFonts w:ascii="Arial" w:hAnsi="Arial"/>
                <w:sz w:val="18"/>
              </w:rPr>
            </w:pPr>
            <w:r>
              <w:rPr>
                <w:rFonts w:ascii="Arial" w:hAnsi="Arial"/>
                <w:sz w:val="18"/>
              </w:rPr>
              <w:t>DC_n77A-n259M</w:t>
            </w:r>
          </w:p>
        </w:tc>
      </w:tr>
      <w:tr w:rsidR="005A052B" w:rsidRPr="00C67A88" w14:paraId="315CF2B1" w14:textId="77777777" w:rsidTr="0078512B">
        <w:trPr>
          <w:trHeight w:val="187"/>
        </w:trPr>
        <w:tc>
          <w:tcPr>
            <w:tcW w:w="3827" w:type="dxa"/>
          </w:tcPr>
          <w:p w14:paraId="3119D41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DC_n77A-n260A</w:t>
            </w:r>
          </w:p>
          <w:p w14:paraId="46EA05D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DC_n77A-n260G</w:t>
            </w:r>
          </w:p>
          <w:p w14:paraId="1AEFE02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DC_n77A-n260H</w:t>
            </w:r>
          </w:p>
          <w:p w14:paraId="7F761A9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DC_n77A-n260I</w:t>
            </w:r>
          </w:p>
          <w:p w14:paraId="70E7136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DC_n77A-n260J</w:t>
            </w:r>
          </w:p>
          <w:p w14:paraId="6BE15779"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DC_n77A-n260K</w:t>
            </w:r>
          </w:p>
          <w:p w14:paraId="3EE5A82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DC_n77A-n260L</w:t>
            </w:r>
          </w:p>
          <w:p w14:paraId="0B71C3DB"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DC_n77A-n260M</w:t>
            </w:r>
          </w:p>
          <w:p w14:paraId="2673658D" w14:textId="77777777" w:rsidR="005A052B" w:rsidRDefault="005A052B" w:rsidP="0078512B">
            <w:pPr>
              <w:spacing w:after="0"/>
              <w:jc w:val="center"/>
            </w:pPr>
            <w:r>
              <w:rPr>
                <w:rFonts w:ascii="Arial" w:eastAsia="Arial" w:hAnsi="Arial" w:cs="Arial"/>
                <w:sz w:val="18"/>
              </w:rPr>
              <w:t>DC_n77A-n260O</w:t>
            </w:r>
          </w:p>
          <w:p w14:paraId="340BA685" w14:textId="77777777" w:rsidR="005A052B" w:rsidRDefault="005A052B" w:rsidP="0078512B">
            <w:pPr>
              <w:spacing w:after="0"/>
              <w:jc w:val="center"/>
            </w:pPr>
            <w:r>
              <w:rPr>
                <w:rFonts w:ascii="Arial" w:eastAsia="Arial" w:hAnsi="Arial" w:cs="Arial"/>
                <w:sz w:val="18"/>
              </w:rPr>
              <w:t>DC_n77A-n260P</w:t>
            </w:r>
          </w:p>
          <w:p w14:paraId="3DFFFD0E"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DC_n77A-n260Q</w:t>
            </w:r>
          </w:p>
          <w:p w14:paraId="209BD988"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DC_n77A-n260R2</w:t>
            </w:r>
          </w:p>
          <w:p w14:paraId="15F4E8E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DC_n77A-n260R3</w:t>
            </w:r>
          </w:p>
          <w:p w14:paraId="6F97F674"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DC_n77A-n260R4</w:t>
            </w:r>
          </w:p>
          <w:p w14:paraId="33D6A8BE"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DC_n77A-n260R5</w:t>
            </w:r>
          </w:p>
          <w:p w14:paraId="4D144A61"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lastRenderedPageBreak/>
              <w:t>DC_n77A-n260R6</w:t>
            </w:r>
          </w:p>
          <w:p w14:paraId="1E763E69"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DC_n77A-n260R7</w:t>
            </w:r>
          </w:p>
          <w:p w14:paraId="39450D7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DC_n77A-n260R8</w:t>
            </w:r>
          </w:p>
          <w:p w14:paraId="2921BD4F"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DC_n77A-n260R9</w:t>
            </w:r>
          </w:p>
          <w:p w14:paraId="0E6852F3" w14:textId="77777777" w:rsidR="005A052B" w:rsidRPr="00C67A88" w:rsidRDefault="005A052B" w:rsidP="0078512B">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342E02F"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479F55D9"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46AD3974"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7E81E5E3"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585D31FF"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A53D949"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4DC36A3C" w14:textId="77777777" w:rsidR="005A052B" w:rsidRPr="00C67A88" w:rsidRDefault="005A052B" w:rsidP="0078512B">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CCF59C9"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19B453A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35F918A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DC_n77A-n260G</w:t>
            </w:r>
          </w:p>
          <w:p w14:paraId="3032F43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DC_n77A-n260H</w:t>
            </w:r>
          </w:p>
          <w:p w14:paraId="2DCEC08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DC_n77A-n260I</w:t>
            </w:r>
          </w:p>
          <w:p w14:paraId="6FBC2AB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DC_n77A-n260J</w:t>
            </w:r>
          </w:p>
          <w:p w14:paraId="20BFB97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DC_n77A-n260K</w:t>
            </w:r>
          </w:p>
          <w:p w14:paraId="763B2EB2"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DC_n77A-n260L</w:t>
            </w:r>
          </w:p>
          <w:p w14:paraId="577B5767" w14:textId="77777777" w:rsidR="005A052B"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DC_n77A-n260M</w:t>
            </w:r>
          </w:p>
          <w:p w14:paraId="31D4E442" w14:textId="77777777" w:rsidR="005A052B" w:rsidRDefault="005A052B" w:rsidP="0078512B">
            <w:pPr>
              <w:spacing w:after="0"/>
              <w:jc w:val="center"/>
            </w:pPr>
            <w:r>
              <w:rPr>
                <w:rFonts w:ascii="Arial" w:eastAsia="Arial" w:hAnsi="Arial" w:cs="Arial"/>
                <w:sz w:val="18"/>
              </w:rPr>
              <w:t>DC_n77A-n260O</w:t>
            </w:r>
          </w:p>
          <w:p w14:paraId="4F4589A6" w14:textId="77777777" w:rsidR="005A052B" w:rsidRDefault="005A052B" w:rsidP="0078512B">
            <w:pPr>
              <w:spacing w:after="0"/>
              <w:jc w:val="center"/>
            </w:pPr>
            <w:r>
              <w:rPr>
                <w:rFonts w:ascii="Arial" w:eastAsia="Arial" w:hAnsi="Arial" w:cs="Arial"/>
                <w:sz w:val="18"/>
              </w:rPr>
              <w:t>DC_n77A-n260P</w:t>
            </w:r>
          </w:p>
          <w:p w14:paraId="39BE7EB2" w14:textId="77777777" w:rsidR="005A052B" w:rsidRDefault="005A052B" w:rsidP="0078512B">
            <w:pPr>
              <w:keepNext/>
              <w:keepLines/>
              <w:spacing w:after="0"/>
              <w:jc w:val="center"/>
              <w:rPr>
                <w:rFonts w:ascii="Arial" w:hAnsi="Arial" w:cs="Arial"/>
                <w:sz w:val="18"/>
                <w:szCs w:val="18"/>
              </w:rPr>
            </w:pPr>
            <w:r>
              <w:rPr>
                <w:rFonts w:ascii="Arial" w:eastAsia="Arial" w:hAnsi="Arial" w:cs="Arial"/>
                <w:sz w:val="18"/>
              </w:rPr>
              <w:t>DC_n77A-n260Q</w:t>
            </w:r>
          </w:p>
          <w:p w14:paraId="5C0F40E3"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DC_n77A-n260R2</w:t>
            </w:r>
          </w:p>
          <w:p w14:paraId="50393694" w14:textId="77777777" w:rsidR="005A052B" w:rsidRDefault="005A052B" w:rsidP="0078512B">
            <w:pPr>
              <w:keepNext/>
              <w:keepLines/>
              <w:spacing w:after="0"/>
              <w:jc w:val="center"/>
              <w:rPr>
                <w:rFonts w:ascii="Arial" w:hAnsi="Arial" w:cs="Arial"/>
                <w:sz w:val="18"/>
                <w:szCs w:val="18"/>
              </w:rPr>
            </w:pPr>
            <w:r>
              <w:rPr>
                <w:rFonts w:ascii="Arial" w:hAnsi="Arial" w:cs="Arial"/>
                <w:sz w:val="18"/>
                <w:szCs w:val="18"/>
              </w:rPr>
              <w:t>DC_n77A-n260R3</w:t>
            </w:r>
          </w:p>
          <w:p w14:paraId="3DEFBE1B" w14:textId="77777777" w:rsidR="005A052B" w:rsidRPr="00C67A88" w:rsidRDefault="005A052B" w:rsidP="0078512B">
            <w:pPr>
              <w:keepNext/>
              <w:keepLines/>
              <w:spacing w:after="0"/>
              <w:jc w:val="center"/>
              <w:rPr>
                <w:rFonts w:ascii="Arial" w:hAnsi="Arial"/>
                <w:sz w:val="18"/>
                <w:lang w:eastAsia="zh-CN"/>
              </w:rPr>
            </w:pPr>
            <w:r>
              <w:rPr>
                <w:rFonts w:ascii="Arial" w:hAnsi="Arial" w:cs="Arial"/>
                <w:sz w:val="18"/>
                <w:szCs w:val="18"/>
              </w:rPr>
              <w:t>DC_n77A-n260R4</w:t>
            </w:r>
          </w:p>
        </w:tc>
      </w:tr>
      <w:tr w:rsidR="005A052B" w:rsidRPr="00C67A88" w14:paraId="0BE79E6C" w14:textId="77777777" w:rsidTr="0078512B">
        <w:trPr>
          <w:trHeight w:val="187"/>
        </w:trPr>
        <w:tc>
          <w:tcPr>
            <w:tcW w:w="3827" w:type="dxa"/>
          </w:tcPr>
          <w:p w14:paraId="55D744D2"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DC_n77(2A)-n260A</w:t>
            </w:r>
          </w:p>
          <w:p w14:paraId="3E7801EF"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DC_n77(2A)-n260G</w:t>
            </w:r>
          </w:p>
          <w:p w14:paraId="1CEEF8E8"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DC_n77(2A)-n260H</w:t>
            </w:r>
          </w:p>
          <w:p w14:paraId="16CF8FE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DC_n77(2A)-n260I</w:t>
            </w:r>
          </w:p>
          <w:p w14:paraId="33D096E4"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DC_n77(2A)-n260J</w:t>
            </w:r>
          </w:p>
          <w:p w14:paraId="643979F9"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DC_n77(2A)-n260K</w:t>
            </w:r>
          </w:p>
          <w:p w14:paraId="0C093ACC"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DC_n77(2A)-n260L</w:t>
            </w:r>
          </w:p>
          <w:p w14:paraId="592168D1"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71BF096B"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DC_n77A-n260A</w:t>
            </w:r>
          </w:p>
          <w:p w14:paraId="48D9328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DC_n77A-n260G</w:t>
            </w:r>
          </w:p>
          <w:p w14:paraId="4F73303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DC_n77A-n260H</w:t>
            </w:r>
          </w:p>
          <w:p w14:paraId="110E88E7"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DC_n77A-n260I</w:t>
            </w:r>
          </w:p>
          <w:p w14:paraId="75A6B93E"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DC_n77A-n260J</w:t>
            </w:r>
          </w:p>
          <w:p w14:paraId="181D69A0"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DC_n77A-n260K</w:t>
            </w:r>
          </w:p>
          <w:p w14:paraId="3B69DA65" w14:textId="77777777" w:rsidR="005A052B" w:rsidRPr="00C67A88" w:rsidRDefault="005A052B" w:rsidP="0078512B">
            <w:pPr>
              <w:keepNext/>
              <w:keepLines/>
              <w:spacing w:after="0"/>
              <w:jc w:val="center"/>
              <w:rPr>
                <w:rFonts w:ascii="Arial" w:hAnsi="Arial"/>
                <w:sz w:val="18"/>
                <w:lang w:eastAsia="ja-JP"/>
              </w:rPr>
            </w:pPr>
            <w:r w:rsidRPr="00C67A88">
              <w:rPr>
                <w:rFonts w:ascii="Arial" w:hAnsi="Arial"/>
                <w:sz w:val="18"/>
                <w:lang w:eastAsia="ja-JP"/>
              </w:rPr>
              <w:t>DC_n77A-n260L</w:t>
            </w:r>
          </w:p>
          <w:p w14:paraId="66EC222A"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7B79ED" w:rsidRPr="00C67A88" w14:paraId="5F2A1429" w14:textId="77777777" w:rsidTr="0078512B">
        <w:trPr>
          <w:trHeight w:val="187"/>
          <w:ins w:id="12" w:author="Reihaneh Malekafzaliardakani" w:date="2024-11-07T21:18:00Z"/>
        </w:trPr>
        <w:tc>
          <w:tcPr>
            <w:tcW w:w="3827" w:type="dxa"/>
          </w:tcPr>
          <w:p w14:paraId="3477E894" w14:textId="77777777" w:rsidR="00F35D6F" w:rsidRPr="00F35D6F" w:rsidRDefault="00F35D6F">
            <w:pPr>
              <w:keepNext/>
              <w:keepLines/>
              <w:spacing w:after="0"/>
              <w:jc w:val="center"/>
              <w:rPr>
                <w:ins w:id="13" w:author="Reihaneh Malekafzaliardakani" w:date="2024-11-07T21:18:00Z"/>
                <w:rFonts w:ascii="Arial" w:hAnsi="Arial"/>
                <w:sz w:val="18"/>
                <w:lang w:eastAsia="ja-JP"/>
              </w:rPr>
              <w:pPrChange w:id="14" w:author="Reihaneh Malekafzaliardakani" w:date="2024-11-07T21:18:00Z">
                <w:pPr>
                  <w:keepNext/>
                  <w:keepLines/>
                  <w:framePr w:hSpace="180" w:wrap="around" w:vAnchor="text" w:hAnchor="text" w:y="1"/>
                  <w:spacing w:after="0"/>
                  <w:suppressOverlap/>
                </w:pPr>
              </w:pPrChange>
            </w:pPr>
            <w:ins w:id="15" w:author="Reihaneh Malekafzaliardakani" w:date="2024-11-07T21:18:00Z">
              <w:r w:rsidRPr="00F35D6F">
                <w:rPr>
                  <w:rFonts w:ascii="Arial" w:hAnsi="Arial"/>
                  <w:sz w:val="18"/>
                  <w:lang w:eastAsia="ja-JP"/>
                </w:rPr>
                <w:t>DC_n77(3A)-n260A</w:t>
              </w:r>
            </w:ins>
          </w:p>
          <w:p w14:paraId="772250BA" w14:textId="77777777" w:rsidR="00F35D6F" w:rsidRPr="00F35D6F" w:rsidRDefault="00F35D6F">
            <w:pPr>
              <w:keepNext/>
              <w:keepLines/>
              <w:spacing w:after="0"/>
              <w:jc w:val="center"/>
              <w:rPr>
                <w:ins w:id="16" w:author="Reihaneh Malekafzaliardakani" w:date="2024-11-07T21:18:00Z"/>
                <w:rFonts w:ascii="Arial" w:hAnsi="Arial"/>
                <w:sz w:val="18"/>
                <w:lang w:eastAsia="ja-JP"/>
              </w:rPr>
              <w:pPrChange w:id="17" w:author="Reihaneh Malekafzaliardakani" w:date="2024-11-07T21:18:00Z">
                <w:pPr>
                  <w:keepNext/>
                  <w:keepLines/>
                  <w:framePr w:hSpace="180" w:wrap="around" w:vAnchor="text" w:hAnchor="text" w:y="1"/>
                  <w:spacing w:after="0"/>
                  <w:suppressOverlap/>
                </w:pPr>
              </w:pPrChange>
            </w:pPr>
            <w:ins w:id="18" w:author="Reihaneh Malekafzaliardakani" w:date="2024-11-07T21:18:00Z">
              <w:r w:rsidRPr="00F35D6F">
                <w:rPr>
                  <w:rFonts w:ascii="Arial" w:hAnsi="Arial"/>
                  <w:sz w:val="18"/>
                  <w:lang w:eastAsia="ja-JP"/>
                </w:rPr>
                <w:t>DC_n77(3A)-n260G</w:t>
              </w:r>
            </w:ins>
          </w:p>
          <w:p w14:paraId="7A7FF40A" w14:textId="77777777" w:rsidR="00F35D6F" w:rsidRPr="00F35D6F" w:rsidRDefault="00F35D6F">
            <w:pPr>
              <w:keepNext/>
              <w:keepLines/>
              <w:spacing w:after="0"/>
              <w:jc w:val="center"/>
              <w:rPr>
                <w:ins w:id="19" w:author="Reihaneh Malekafzaliardakani" w:date="2024-11-07T21:18:00Z"/>
                <w:rFonts w:ascii="Arial" w:hAnsi="Arial"/>
                <w:sz w:val="18"/>
                <w:lang w:eastAsia="ja-JP"/>
              </w:rPr>
              <w:pPrChange w:id="20" w:author="Reihaneh Malekafzaliardakani" w:date="2024-11-07T21:18:00Z">
                <w:pPr>
                  <w:keepNext/>
                  <w:keepLines/>
                  <w:framePr w:hSpace="180" w:wrap="around" w:vAnchor="text" w:hAnchor="text" w:y="1"/>
                  <w:spacing w:after="0"/>
                  <w:suppressOverlap/>
                </w:pPr>
              </w:pPrChange>
            </w:pPr>
            <w:ins w:id="21" w:author="Reihaneh Malekafzaliardakani" w:date="2024-11-07T21:18:00Z">
              <w:r w:rsidRPr="00F35D6F">
                <w:rPr>
                  <w:rFonts w:ascii="Arial" w:hAnsi="Arial"/>
                  <w:sz w:val="18"/>
                  <w:lang w:eastAsia="ja-JP"/>
                </w:rPr>
                <w:t>DC_n77(3A)-n260H</w:t>
              </w:r>
            </w:ins>
          </w:p>
          <w:p w14:paraId="19C2293C" w14:textId="77777777" w:rsidR="00F35D6F" w:rsidRPr="00F35D6F" w:rsidRDefault="00F35D6F">
            <w:pPr>
              <w:keepNext/>
              <w:keepLines/>
              <w:spacing w:after="0"/>
              <w:jc w:val="center"/>
              <w:rPr>
                <w:ins w:id="22" w:author="Reihaneh Malekafzaliardakani" w:date="2024-11-07T21:18:00Z"/>
                <w:rFonts w:ascii="Arial" w:hAnsi="Arial"/>
                <w:sz w:val="18"/>
                <w:lang w:eastAsia="ja-JP"/>
              </w:rPr>
              <w:pPrChange w:id="23" w:author="Reihaneh Malekafzaliardakani" w:date="2024-11-07T21:18:00Z">
                <w:pPr>
                  <w:keepNext/>
                  <w:keepLines/>
                  <w:framePr w:hSpace="180" w:wrap="around" w:vAnchor="text" w:hAnchor="text" w:y="1"/>
                  <w:spacing w:after="0"/>
                  <w:suppressOverlap/>
                </w:pPr>
              </w:pPrChange>
            </w:pPr>
            <w:ins w:id="24" w:author="Reihaneh Malekafzaliardakani" w:date="2024-11-07T21:18:00Z">
              <w:r w:rsidRPr="00F35D6F">
                <w:rPr>
                  <w:rFonts w:ascii="Arial" w:hAnsi="Arial"/>
                  <w:sz w:val="18"/>
                  <w:lang w:eastAsia="ja-JP"/>
                </w:rPr>
                <w:t>DC_n77(3A)-n260I</w:t>
              </w:r>
            </w:ins>
          </w:p>
          <w:p w14:paraId="48B4912D" w14:textId="77777777" w:rsidR="00F35D6F" w:rsidRPr="00F35D6F" w:rsidRDefault="00F35D6F">
            <w:pPr>
              <w:keepNext/>
              <w:keepLines/>
              <w:spacing w:after="0"/>
              <w:jc w:val="center"/>
              <w:rPr>
                <w:ins w:id="25" w:author="Reihaneh Malekafzaliardakani" w:date="2024-11-07T21:18:00Z"/>
                <w:rFonts w:ascii="Arial" w:hAnsi="Arial"/>
                <w:sz w:val="18"/>
                <w:lang w:eastAsia="ja-JP"/>
              </w:rPr>
              <w:pPrChange w:id="26" w:author="Reihaneh Malekafzaliardakani" w:date="2024-11-07T21:18:00Z">
                <w:pPr>
                  <w:keepNext/>
                  <w:keepLines/>
                  <w:framePr w:hSpace="180" w:wrap="around" w:vAnchor="text" w:hAnchor="text" w:y="1"/>
                  <w:spacing w:after="0"/>
                  <w:suppressOverlap/>
                </w:pPr>
              </w:pPrChange>
            </w:pPr>
            <w:ins w:id="27" w:author="Reihaneh Malekafzaliardakani" w:date="2024-11-07T21:18:00Z">
              <w:r w:rsidRPr="00F35D6F">
                <w:rPr>
                  <w:rFonts w:ascii="Arial" w:hAnsi="Arial"/>
                  <w:sz w:val="18"/>
                  <w:lang w:eastAsia="ja-JP"/>
                </w:rPr>
                <w:t>DC_n77(3A)-n260J</w:t>
              </w:r>
            </w:ins>
          </w:p>
          <w:p w14:paraId="523255E5" w14:textId="77777777" w:rsidR="00F35D6F" w:rsidRPr="00F35D6F" w:rsidRDefault="00F35D6F">
            <w:pPr>
              <w:keepNext/>
              <w:keepLines/>
              <w:spacing w:after="0"/>
              <w:jc w:val="center"/>
              <w:rPr>
                <w:ins w:id="28" w:author="Reihaneh Malekafzaliardakani" w:date="2024-11-07T21:18:00Z"/>
                <w:rFonts w:ascii="Arial" w:hAnsi="Arial"/>
                <w:sz w:val="18"/>
                <w:lang w:eastAsia="ja-JP"/>
              </w:rPr>
              <w:pPrChange w:id="29" w:author="Reihaneh Malekafzaliardakani" w:date="2024-11-07T21:18:00Z">
                <w:pPr>
                  <w:keepNext/>
                  <w:keepLines/>
                  <w:framePr w:hSpace="180" w:wrap="around" w:vAnchor="text" w:hAnchor="text" w:y="1"/>
                  <w:spacing w:after="0"/>
                  <w:suppressOverlap/>
                </w:pPr>
              </w:pPrChange>
            </w:pPr>
            <w:ins w:id="30" w:author="Reihaneh Malekafzaliardakani" w:date="2024-11-07T21:18:00Z">
              <w:r w:rsidRPr="00F35D6F">
                <w:rPr>
                  <w:rFonts w:ascii="Arial" w:hAnsi="Arial"/>
                  <w:sz w:val="18"/>
                  <w:lang w:eastAsia="ja-JP"/>
                </w:rPr>
                <w:t>DC_n77(3A)-n260K</w:t>
              </w:r>
            </w:ins>
          </w:p>
          <w:p w14:paraId="70161744" w14:textId="77777777" w:rsidR="00F35D6F" w:rsidRPr="00F35D6F" w:rsidRDefault="00F35D6F">
            <w:pPr>
              <w:keepNext/>
              <w:keepLines/>
              <w:spacing w:after="0"/>
              <w:jc w:val="center"/>
              <w:rPr>
                <w:ins w:id="31" w:author="Reihaneh Malekafzaliardakani" w:date="2024-11-07T21:18:00Z"/>
                <w:rFonts w:ascii="Arial" w:hAnsi="Arial"/>
                <w:sz w:val="18"/>
                <w:lang w:eastAsia="ja-JP"/>
              </w:rPr>
              <w:pPrChange w:id="32" w:author="Reihaneh Malekafzaliardakani" w:date="2024-11-07T21:18:00Z">
                <w:pPr>
                  <w:keepNext/>
                  <w:keepLines/>
                  <w:framePr w:hSpace="180" w:wrap="around" w:vAnchor="text" w:hAnchor="text" w:y="1"/>
                  <w:spacing w:after="0"/>
                  <w:suppressOverlap/>
                </w:pPr>
              </w:pPrChange>
            </w:pPr>
            <w:ins w:id="33" w:author="Reihaneh Malekafzaliardakani" w:date="2024-11-07T21:18:00Z">
              <w:r w:rsidRPr="00F35D6F">
                <w:rPr>
                  <w:rFonts w:ascii="Arial" w:hAnsi="Arial"/>
                  <w:sz w:val="18"/>
                  <w:lang w:eastAsia="ja-JP"/>
                </w:rPr>
                <w:t>DC_n77(3A)-n260L</w:t>
              </w:r>
            </w:ins>
          </w:p>
          <w:p w14:paraId="66625A53" w14:textId="1A878D2F" w:rsidR="007B79ED" w:rsidRPr="00C67A88" w:rsidRDefault="00F35D6F" w:rsidP="00F35D6F">
            <w:pPr>
              <w:keepNext/>
              <w:keepLines/>
              <w:spacing w:after="0"/>
              <w:jc w:val="center"/>
              <w:rPr>
                <w:ins w:id="34" w:author="Reihaneh Malekafzaliardakani" w:date="2024-11-07T21:18:00Z"/>
                <w:rFonts w:ascii="Arial" w:hAnsi="Arial"/>
                <w:sz w:val="18"/>
                <w:lang w:eastAsia="ja-JP"/>
              </w:rPr>
            </w:pPr>
            <w:ins w:id="35" w:author="Reihaneh Malekafzaliardakani" w:date="2024-11-07T21:18:00Z">
              <w:r w:rsidRPr="00F35D6F">
                <w:rPr>
                  <w:rFonts w:ascii="Arial" w:hAnsi="Arial"/>
                  <w:sz w:val="18"/>
                  <w:lang w:eastAsia="ja-JP"/>
                </w:rPr>
                <w:t>DC_n77(3A)-n260M</w:t>
              </w:r>
            </w:ins>
          </w:p>
        </w:tc>
        <w:tc>
          <w:tcPr>
            <w:tcW w:w="4257" w:type="dxa"/>
          </w:tcPr>
          <w:p w14:paraId="50B58628" w14:textId="77777777" w:rsidR="00531AB3" w:rsidRPr="00C67A88" w:rsidRDefault="00531AB3" w:rsidP="00531AB3">
            <w:pPr>
              <w:keepNext/>
              <w:keepLines/>
              <w:spacing w:after="0"/>
              <w:jc w:val="center"/>
              <w:rPr>
                <w:ins w:id="36" w:author="Reihaneh Malekafzaliardakani" w:date="2024-11-07T21:19:00Z"/>
                <w:rFonts w:ascii="Arial" w:hAnsi="Arial"/>
                <w:sz w:val="18"/>
                <w:lang w:eastAsia="ja-JP"/>
              </w:rPr>
            </w:pPr>
            <w:ins w:id="37" w:author="Reihaneh Malekafzaliardakani" w:date="2024-11-07T21:19:00Z">
              <w:r w:rsidRPr="00C67A88">
                <w:rPr>
                  <w:rFonts w:ascii="Arial" w:hAnsi="Arial"/>
                  <w:sz w:val="18"/>
                  <w:lang w:eastAsia="ja-JP"/>
                </w:rPr>
                <w:t>DC_n77A-n260A</w:t>
              </w:r>
            </w:ins>
          </w:p>
          <w:p w14:paraId="5EE8949B" w14:textId="77777777" w:rsidR="00531AB3" w:rsidRPr="00C67A88" w:rsidRDefault="00531AB3" w:rsidP="00531AB3">
            <w:pPr>
              <w:keepNext/>
              <w:keepLines/>
              <w:spacing w:after="0"/>
              <w:jc w:val="center"/>
              <w:rPr>
                <w:ins w:id="38" w:author="Reihaneh Malekafzaliardakani" w:date="2024-11-07T21:19:00Z"/>
                <w:rFonts w:ascii="Arial" w:hAnsi="Arial"/>
                <w:sz w:val="18"/>
                <w:lang w:eastAsia="ja-JP"/>
              </w:rPr>
            </w:pPr>
            <w:ins w:id="39" w:author="Reihaneh Malekafzaliardakani" w:date="2024-11-07T21:19:00Z">
              <w:r w:rsidRPr="00C67A88">
                <w:rPr>
                  <w:rFonts w:ascii="Arial" w:hAnsi="Arial"/>
                  <w:sz w:val="18"/>
                  <w:lang w:eastAsia="ja-JP"/>
                </w:rPr>
                <w:t>DC_n77A-n260G</w:t>
              </w:r>
            </w:ins>
          </w:p>
          <w:p w14:paraId="1B99E39D" w14:textId="77777777" w:rsidR="00531AB3" w:rsidRPr="00C67A88" w:rsidRDefault="00531AB3" w:rsidP="00531AB3">
            <w:pPr>
              <w:keepNext/>
              <w:keepLines/>
              <w:spacing w:after="0"/>
              <w:jc w:val="center"/>
              <w:rPr>
                <w:ins w:id="40" w:author="Reihaneh Malekafzaliardakani" w:date="2024-11-07T21:19:00Z"/>
                <w:rFonts w:ascii="Arial" w:hAnsi="Arial"/>
                <w:sz w:val="18"/>
                <w:lang w:eastAsia="ja-JP"/>
              </w:rPr>
            </w:pPr>
            <w:ins w:id="41" w:author="Reihaneh Malekafzaliardakani" w:date="2024-11-07T21:19:00Z">
              <w:r w:rsidRPr="00C67A88">
                <w:rPr>
                  <w:rFonts w:ascii="Arial" w:hAnsi="Arial"/>
                  <w:sz w:val="18"/>
                  <w:lang w:eastAsia="ja-JP"/>
                </w:rPr>
                <w:t>DC_n77A-n260H</w:t>
              </w:r>
            </w:ins>
          </w:p>
          <w:p w14:paraId="79BDC7B0" w14:textId="77777777" w:rsidR="00531AB3" w:rsidRPr="00C67A88" w:rsidRDefault="00531AB3" w:rsidP="00531AB3">
            <w:pPr>
              <w:keepNext/>
              <w:keepLines/>
              <w:spacing w:after="0"/>
              <w:jc w:val="center"/>
              <w:rPr>
                <w:ins w:id="42" w:author="Reihaneh Malekafzaliardakani" w:date="2024-11-07T21:19:00Z"/>
                <w:rFonts w:ascii="Arial" w:hAnsi="Arial"/>
                <w:sz w:val="18"/>
                <w:lang w:eastAsia="ja-JP"/>
              </w:rPr>
            </w:pPr>
            <w:ins w:id="43" w:author="Reihaneh Malekafzaliardakani" w:date="2024-11-07T21:19:00Z">
              <w:r w:rsidRPr="00C67A88">
                <w:rPr>
                  <w:rFonts w:ascii="Arial" w:hAnsi="Arial"/>
                  <w:sz w:val="18"/>
                  <w:lang w:eastAsia="ja-JP"/>
                </w:rPr>
                <w:t>DC_n77A-n260I</w:t>
              </w:r>
            </w:ins>
          </w:p>
          <w:p w14:paraId="00A299FC" w14:textId="77777777" w:rsidR="00531AB3" w:rsidRPr="00C67A88" w:rsidRDefault="00531AB3" w:rsidP="00531AB3">
            <w:pPr>
              <w:keepNext/>
              <w:keepLines/>
              <w:spacing w:after="0"/>
              <w:jc w:val="center"/>
              <w:rPr>
                <w:ins w:id="44" w:author="Reihaneh Malekafzaliardakani" w:date="2024-11-07T21:19:00Z"/>
                <w:rFonts w:ascii="Arial" w:hAnsi="Arial"/>
                <w:sz w:val="18"/>
                <w:lang w:eastAsia="ja-JP"/>
              </w:rPr>
            </w:pPr>
            <w:ins w:id="45" w:author="Reihaneh Malekafzaliardakani" w:date="2024-11-07T21:19:00Z">
              <w:r w:rsidRPr="00C67A88">
                <w:rPr>
                  <w:rFonts w:ascii="Arial" w:hAnsi="Arial"/>
                  <w:sz w:val="18"/>
                  <w:lang w:eastAsia="ja-JP"/>
                </w:rPr>
                <w:t>DC_n77A-n260J</w:t>
              </w:r>
            </w:ins>
          </w:p>
          <w:p w14:paraId="78FA1383" w14:textId="77777777" w:rsidR="00531AB3" w:rsidRPr="00C67A88" w:rsidRDefault="00531AB3" w:rsidP="00531AB3">
            <w:pPr>
              <w:keepNext/>
              <w:keepLines/>
              <w:spacing w:after="0"/>
              <w:jc w:val="center"/>
              <w:rPr>
                <w:ins w:id="46" w:author="Reihaneh Malekafzaliardakani" w:date="2024-11-07T21:19:00Z"/>
                <w:rFonts w:ascii="Arial" w:hAnsi="Arial"/>
                <w:sz w:val="18"/>
                <w:lang w:eastAsia="ja-JP"/>
              </w:rPr>
            </w:pPr>
            <w:ins w:id="47" w:author="Reihaneh Malekafzaliardakani" w:date="2024-11-07T21:19:00Z">
              <w:r w:rsidRPr="00C67A88">
                <w:rPr>
                  <w:rFonts w:ascii="Arial" w:hAnsi="Arial"/>
                  <w:sz w:val="18"/>
                  <w:lang w:eastAsia="ja-JP"/>
                </w:rPr>
                <w:t>DC_n77A-n260K</w:t>
              </w:r>
            </w:ins>
          </w:p>
          <w:p w14:paraId="2CCB86EC" w14:textId="77777777" w:rsidR="00531AB3" w:rsidRPr="00C67A88" w:rsidRDefault="00531AB3" w:rsidP="00531AB3">
            <w:pPr>
              <w:keepNext/>
              <w:keepLines/>
              <w:spacing w:after="0"/>
              <w:jc w:val="center"/>
              <w:rPr>
                <w:ins w:id="48" w:author="Reihaneh Malekafzaliardakani" w:date="2024-11-07T21:19:00Z"/>
                <w:rFonts w:ascii="Arial" w:hAnsi="Arial"/>
                <w:sz w:val="18"/>
                <w:lang w:eastAsia="ja-JP"/>
              </w:rPr>
            </w:pPr>
            <w:ins w:id="49" w:author="Reihaneh Malekafzaliardakani" w:date="2024-11-07T21:19:00Z">
              <w:r w:rsidRPr="00C67A88">
                <w:rPr>
                  <w:rFonts w:ascii="Arial" w:hAnsi="Arial"/>
                  <w:sz w:val="18"/>
                  <w:lang w:eastAsia="ja-JP"/>
                </w:rPr>
                <w:t>DC_n77A-n260L</w:t>
              </w:r>
            </w:ins>
          </w:p>
          <w:p w14:paraId="66301F35" w14:textId="1703D431" w:rsidR="007B79ED" w:rsidRPr="00C67A88" w:rsidRDefault="00531AB3" w:rsidP="00531AB3">
            <w:pPr>
              <w:keepNext/>
              <w:keepLines/>
              <w:spacing w:after="0"/>
              <w:jc w:val="center"/>
              <w:rPr>
                <w:ins w:id="50" w:author="Reihaneh Malekafzaliardakani" w:date="2024-11-07T21:18:00Z"/>
                <w:rFonts w:ascii="Arial" w:hAnsi="Arial"/>
                <w:sz w:val="18"/>
                <w:lang w:eastAsia="ja-JP"/>
              </w:rPr>
            </w:pPr>
            <w:ins w:id="51" w:author="Reihaneh Malekafzaliardakani" w:date="2024-11-07T21:19:00Z">
              <w:r w:rsidRPr="00C67A88">
                <w:rPr>
                  <w:rFonts w:ascii="Arial" w:hAnsi="Arial"/>
                  <w:sz w:val="18"/>
                  <w:lang w:eastAsia="ja-JP"/>
                </w:rPr>
                <w:t>DC_n77A-n260M</w:t>
              </w:r>
            </w:ins>
          </w:p>
        </w:tc>
      </w:tr>
      <w:tr w:rsidR="005A052B" w:rsidRPr="00C67A88" w14:paraId="5D3F5906" w14:textId="77777777" w:rsidTr="0078512B">
        <w:trPr>
          <w:trHeight w:val="187"/>
        </w:trPr>
        <w:tc>
          <w:tcPr>
            <w:tcW w:w="3827" w:type="dxa"/>
          </w:tcPr>
          <w:p w14:paraId="4FB53DB2"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70CB2CC"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D3433D8"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6B5C980"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6FFF9C8"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51E5608"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67D74BB8"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980B161" w14:textId="77777777" w:rsidR="005A052B"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6921A06A" w14:textId="77777777" w:rsidR="005A052B" w:rsidRDefault="005A052B" w:rsidP="0078512B">
            <w:pPr>
              <w:spacing w:after="0"/>
              <w:jc w:val="center"/>
            </w:pPr>
            <w:r>
              <w:rPr>
                <w:rFonts w:ascii="Arial" w:eastAsia="Arial" w:hAnsi="Arial" w:cs="Arial"/>
                <w:sz w:val="18"/>
              </w:rPr>
              <w:t>DC_n77A-n261O</w:t>
            </w:r>
          </w:p>
          <w:p w14:paraId="4A13FBF7" w14:textId="77777777" w:rsidR="005A052B" w:rsidRDefault="005A052B" w:rsidP="0078512B">
            <w:pPr>
              <w:spacing w:after="0"/>
              <w:jc w:val="center"/>
            </w:pPr>
            <w:r>
              <w:rPr>
                <w:rFonts w:ascii="Arial" w:eastAsia="Arial" w:hAnsi="Arial" w:cs="Arial"/>
                <w:sz w:val="18"/>
              </w:rPr>
              <w:t>DC_n77A-n261P</w:t>
            </w:r>
          </w:p>
          <w:p w14:paraId="7BB61D6D" w14:textId="77777777" w:rsidR="005A052B" w:rsidRPr="00C67A88" w:rsidRDefault="005A052B" w:rsidP="0078512B">
            <w:pPr>
              <w:keepNext/>
              <w:keepLines/>
              <w:spacing w:after="0"/>
              <w:jc w:val="center"/>
              <w:rPr>
                <w:rFonts w:ascii="Arial" w:hAnsi="Arial" w:cs="Arial"/>
                <w:sz w:val="18"/>
                <w:szCs w:val="18"/>
                <w:lang w:eastAsia="zh-CN"/>
              </w:rPr>
            </w:pPr>
            <w:r>
              <w:rPr>
                <w:rFonts w:ascii="Arial" w:eastAsia="Arial" w:hAnsi="Arial" w:cs="Arial"/>
                <w:sz w:val="18"/>
              </w:rPr>
              <w:t>DC_n77A-n261Q</w:t>
            </w:r>
          </w:p>
          <w:p w14:paraId="1493D19E"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DC_n77C-n261A</w:t>
            </w:r>
          </w:p>
          <w:p w14:paraId="05DD46F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DC_n77C-n261G</w:t>
            </w:r>
          </w:p>
          <w:p w14:paraId="14F8E7F3"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DC_n77C-n261H</w:t>
            </w:r>
          </w:p>
          <w:p w14:paraId="2BE703CF"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DC_n77C-n261I</w:t>
            </w:r>
          </w:p>
          <w:p w14:paraId="5889EE52" w14:textId="77777777" w:rsidR="005A052B" w:rsidRPr="00C67A88" w:rsidRDefault="005A052B" w:rsidP="0078512B">
            <w:pPr>
              <w:keepNext/>
              <w:keepLines/>
              <w:spacing w:after="0"/>
              <w:jc w:val="center"/>
              <w:rPr>
                <w:rFonts w:ascii="Arial" w:hAnsi="Arial" w:cs="Arial"/>
                <w:sz w:val="18"/>
                <w:szCs w:val="18"/>
                <w:lang w:val="de-DE"/>
              </w:rPr>
            </w:pPr>
            <w:r w:rsidRPr="00C67A88">
              <w:rPr>
                <w:rFonts w:ascii="Arial" w:hAnsi="Arial" w:cs="Arial"/>
                <w:sz w:val="18"/>
                <w:szCs w:val="18"/>
                <w:lang w:val="de-DE"/>
              </w:rPr>
              <w:lastRenderedPageBreak/>
              <w:t>DC_n77C-n261J</w:t>
            </w:r>
          </w:p>
          <w:p w14:paraId="3E889CA0" w14:textId="77777777" w:rsidR="005A052B" w:rsidRPr="00C67A88" w:rsidRDefault="005A052B" w:rsidP="0078512B">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9ED81FD" w14:textId="77777777" w:rsidR="005A052B" w:rsidRPr="00C67A88" w:rsidRDefault="005A052B" w:rsidP="0078512B">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7A094E9"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767D8BDA"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496B28E6"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F0CDF64"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1BE2BF05" w14:textId="77777777" w:rsidR="005A052B" w:rsidRPr="00C67A88" w:rsidRDefault="005A052B" w:rsidP="0078512B">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4C6E56D"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D5C72CB"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EACBAAD"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3824C06" w14:textId="77777777" w:rsidR="005A052B" w:rsidRDefault="005A052B" w:rsidP="0078512B">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8AB5F78" w14:textId="77777777" w:rsidR="005A052B" w:rsidRDefault="005A052B" w:rsidP="0078512B">
            <w:pPr>
              <w:spacing w:after="0"/>
              <w:jc w:val="center"/>
            </w:pPr>
            <w:r>
              <w:rPr>
                <w:rFonts w:ascii="Arial" w:eastAsia="Arial" w:hAnsi="Arial" w:cs="Arial"/>
                <w:sz w:val="18"/>
              </w:rPr>
              <w:t>DC_n77A-n261O</w:t>
            </w:r>
          </w:p>
          <w:p w14:paraId="017A378B" w14:textId="77777777" w:rsidR="005A052B" w:rsidRDefault="005A052B" w:rsidP="0078512B">
            <w:pPr>
              <w:spacing w:after="0"/>
              <w:jc w:val="center"/>
            </w:pPr>
            <w:r>
              <w:rPr>
                <w:rFonts w:ascii="Arial" w:eastAsia="Arial" w:hAnsi="Arial" w:cs="Arial"/>
                <w:sz w:val="18"/>
              </w:rPr>
              <w:t>DC_n77A-n261P</w:t>
            </w:r>
          </w:p>
          <w:p w14:paraId="48B184C5" w14:textId="77777777" w:rsidR="005A052B" w:rsidRPr="00C67A88" w:rsidRDefault="005A052B" w:rsidP="0078512B">
            <w:pPr>
              <w:keepNext/>
              <w:keepLines/>
              <w:spacing w:after="0"/>
              <w:jc w:val="center"/>
              <w:rPr>
                <w:rFonts w:ascii="Arial" w:hAnsi="Arial"/>
                <w:sz w:val="18"/>
                <w:lang w:eastAsia="zh-CN"/>
              </w:rPr>
            </w:pPr>
            <w:r>
              <w:rPr>
                <w:rFonts w:ascii="Arial" w:eastAsia="Arial" w:hAnsi="Arial" w:cs="Arial"/>
                <w:sz w:val="18"/>
              </w:rPr>
              <w:t>DC_n77A-n261Q</w:t>
            </w:r>
          </w:p>
        </w:tc>
      </w:tr>
      <w:tr w:rsidR="005A052B" w:rsidRPr="00C67A88" w14:paraId="17FE84C7" w14:textId="77777777" w:rsidTr="0078512B">
        <w:trPr>
          <w:trHeight w:val="187"/>
        </w:trPr>
        <w:tc>
          <w:tcPr>
            <w:tcW w:w="3827" w:type="dxa"/>
          </w:tcPr>
          <w:p w14:paraId="62473037"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6011A38B"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FBBE51D"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0651464E"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7702DDB9"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400F5AC"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3DD9DE0"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5A052B" w:rsidRPr="00C67A88" w14:paraId="65BAA93F" w14:textId="77777777" w:rsidTr="0078512B">
        <w:trPr>
          <w:trHeight w:val="187"/>
        </w:trPr>
        <w:tc>
          <w:tcPr>
            <w:tcW w:w="3827" w:type="dxa"/>
          </w:tcPr>
          <w:p w14:paraId="1A387713"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33CD0E6"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4F26B57C"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B0D3D27"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65EFC93F"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3B086C0D"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D25F35B"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DC_n77A-n261(A-J)</w:t>
            </w:r>
          </w:p>
          <w:p w14:paraId="43F5D29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DC_n77A-n261(A-K)</w:t>
            </w:r>
          </w:p>
          <w:p w14:paraId="489C86E1"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DC_n77A-n261(A-L)</w:t>
            </w:r>
          </w:p>
          <w:p w14:paraId="37EF3D08"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DC_n77A-n261(A-G-H)</w:t>
            </w:r>
          </w:p>
          <w:p w14:paraId="700526D5"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DC_n77A-n261(A-G-I)</w:t>
            </w:r>
          </w:p>
          <w:p w14:paraId="10AFABC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DC_n77A-n261(2A-H)</w:t>
            </w:r>
          </w:p>
          <w:p w14:paraId="3E5E72A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DC_n77A-n261(2A-G)</w:t>
            </w:r>
          </w:p>
          <w:p w14:paraId="486207DA"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DC_n77A-n261(2A-I)</w:t>
            </w:r>
          </w:p>
          <w:p w14:paraId="73D40817"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284748A7"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1BAF087"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0BAA5E49"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21EFD7EF"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093BB542" w14:textId="77777777" w:rsidR="005A052B" w:rsidRPr="00C67A88"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52A558C0" w14:textId="77777777" w:rsidR="005A052B" w:rsidRDefault="005A052B" w:rsidP="0078512B">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2C4AAB4C"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DC_n77C-n261(2A-G)</w:t>
            </w:r>
          </w:p>
          <w:p w14:paraId="479A4B84"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DC_n77C-n261(2A-H)</w:t>
            </w:r>
          </w:p>
          <w:p w14:paraId="054FD6AE"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DC_n77C-n261(2A-I)</w:t>
            </w:r>
          </w:p>
          <w:p w14:paraId="62EB8EE0"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DC_n77C-n261(2A)</w:t>
            </w:r>
          </w:p>
          <w:p w14:paraId="01D51406"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DC_n77C-n261(2G)</w:t>
            </w:r>
          </w:p>
          <w:p w14:paraId="666DEC31"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DC_n77C-n261(3A)</w:t>
            </w:r>
          </w:p>
          <w:p w14:paraId="220AEE9E"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DC_n77C-n261(A-2G)</w:t>
            </w:r>
          </w:p>
          <w:p w14:paraId="1870F393"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DC_n77C-n261(A-G)</w:t>
            </w:r>
          </w:p>
          <w:p w14:paraId="403D0F84" w14:textId="77777777" w:rsidR="005A052B" w:rsidRPr="00F52395"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DC_n77C-n261(A-H)</w:t>
            </w:r>
          </w:p>
          <w:p w14:paraId="01890EE0" w14:textId="77777777" w:rsidR="005A052B" w:rsidRPr="00C67A88" w:rsidRDefault="005A052B" w:rsidP="0078512B">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020C6BA4" w14:textId="77777777" w:rsidR="005A052B" w:rsidRPr="00C67A88" w:rsidRDefault="005A052B" w:rsidP="0078512B">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18A11E7"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DC_n77A-n261G</w:t>
            </w:r>
          </w:p>
          <w:p w14:paraId="18DD870C" w14:textId="77777777" w:rsidR="005A052B" w:rsidRPr="00C67A88" w:rsidRDefault="005A052B" w:rsidP="0078512B">
            <w:pPr>
              <w:keepNext/>
              <w:keepLines/>
              <w:spacing w:after="0"/>
              <w:jc w:val="center"/>
              <w:rPr>
                <w:rFonts w:ascii="Arial" w:hAnsi="Arial" w:cs="Arial"/>
                <w:sz w:val="18"/>
                <w:szCs w:val="18"/>
              </w:rPr>
            </w:pPr>
            <w:r w:rsidRPr="00C67A88">
              <w:rPr>
                <w:rFonts w:ascii="Arial" w:hAnsi="Arial" w:cs="Arial"/>
                <w:sz w:val="18"/>
                <w:szCs w:val="18"/>
              </w:rPr>
              <w:t>DC_n77A-n261H</w:t>
            </w:r>
          </w:p>
          <w:p w14:paraId="0592A46D"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cs="Arial"/>
                <w:sz w:val="18"/>
                <w:szCs w:val="18"/>
              </w:rPr>
              <w:t>DC_n77A-n261I</w:t>
            </w:r>
          </w:p>
        </w:tc>
      </w:tr>
      <w:tr w:rsidR="005A052B" w:rsidRPr="00C67A88" w14:paraId="6623100E" w14:textId="77777777" w:rsidTr="0078512B">
        <w:trPr>
          <w:trHeight w:val="187"/>
        </w:trPr>
        <w:tc>
          <w:tcPr>
            <w:tcW w:w="3827" w:type="dxa"/>
          </w:tcPr>
          <w:p w14:paraId="44FBCE8F"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B301F11"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0247DDB"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22FD1A9E"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2F2F3F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D8733E3"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6DE526B"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7A0CD39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591E70AB"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FD53319"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31164443"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E4593AF"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0E3F7625"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3A42D8D"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C745855"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566D941D"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4D7F134"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2B4D3B79"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4CEF53CB"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46E6D7D"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B6B069C" w14:textId="77777777" w:rsidR="005A052B" w:rsidRPr="00C67A88" w:rsidRDefault="005A052B" w:rsidP="0078512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03E98357" w14:textId="77777777" w:rsidR="005A052B" w:rsidRPr="00C67A88" w:rsidRDefault="005A052B" w:rsidP="0078512B">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30604D0A"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9784774"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65A30A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D08D507" w14:textId="77777777" w:rsidR="005A052B" w:rsidRPr="00076978" w:rsidRDefault="005A052B" w:rsidP="0078512B">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76E1320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DC_n78A-n257J</w:t>
            </w:r>
          </w:p>
          <w:p w14:paraId="38491122" w14:textId="77777777" w:rsidR="005A052B" w:rsidRPr="00C67A88" w:rsidRDefault="005A052B" w:rsidP="0078512B">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5A052B" w:rsidRPr="00C67A88" w14:paraId="1335D421"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6A2BC698" w14:textId="77777777" w:rsidR="005A052B" w:rsidRDefault="005A052B" w:rsidP="0078512B">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C_n78A-n257(2A)</w:t>
            </w:r>
          </w:p>
          <w:p w14:paraId="2C6EA96F" w14:textId="77777777" w:rsidR="005A052B" w:rsidRDefault="005A052B" w:rsidP="0078512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2C66D69A" w14:textId="77777777" w:rsidR="005A052B" w:rsidRPr="00C67A88" w:rsidRDefault="005A052B" w:rsidP="0078512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0438C2B"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3A650644"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50AE44D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48937758"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C564E3F"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7604BA93"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E7684A0"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13CAC545" w14:textId="77777777" w:rsidR="005A052B" w:rsidRPr="00C67A88" w:rsidRDefault="005A052B" w:rsidP="0078512B">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4FEA50E"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DC_n78A-n257(2A)</w:t>
            </w:r>
          </w:p>
          <w:p w14:paraId="180F04BF" w14:textId="77777777" w:rsidR="005A052B" w:rsidRPr="00C67A88" w:rsidRDefault="005A052B" w:rsidP="0078512B">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5A052B" w:rsidRPr="00C67A88" w14:paraId="3ADF4818" w14:textId="77777777" w:rsidTr="0078512B">
        <w:trPr>
          <w:trHeight w:val="187"/>
        </w:trPr>
        <w:tc>
          <w:tcPr>
            <w:tcW w:w="3827" w:type="dxa"/>
            <w:tcBorders>
              <w:top w:val="single" w:sz="4" w:space="0" w:color="auto"/>
              <w:left w:val="single" w:sz="4" w:space="0" w:color="auto"/>
              <w:bottom w:val="single" w:sz="4" w:space="0" w:color="auto"/>
              <w:right w:val="single" w:sz="4" w:space="0" w:color="auto"/>
            </w:tcBorders>
          </w:tcPr>
          <w:p w14:paraId="1317A712"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DC_n78A-n258A</w:t>
            </w:r>
          </w:p>
          <w:p w14:paraId="0D71100B"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DC_n78A-n258B</w:t>
            </w:r>
          </w:p>
          <w:p w14:paraId="458139CE"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DC_n78A-n258C</w:t>
            </w:r>
          </w:p>
          <w:p w14:paraId="09937C71"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DC_n78A-n258D</w:t>
            </w:r>
          </w:p>
          <w:p w14:paraId="7A199E0A"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DC_n78A-n258E</w:t>
            </w:r>
          </w:p>
          <w:p w14:paraId="43D0DF2B"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DC_n78A-n258F</w:t>
            </w:r>
          </w:p>
          <w:p w14:paraId="3F0E4013"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DC_n78A-n258G</w:t>
            </w:r>
          </w:p>
          <w:p w14:paraId="20BCEF5F"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DC_n78A-n258H</w:t>
            </w:r>
          </w:p>
          <w:p w14:paraId="0B37DA85"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DC_n78A-n258I</w:t>
            </w:r>
          </w:p>
          <w:p w14:paraId="78C6CCF8"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DC_n78A-n258J</w:t>
            </w:r>
          </w:p>
          <w:p w14:paraId="7DB2502F"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DC_n78A-n258K</w:t>
            </w:r>
          </w:p>
          <w:p w14:paraId="3CBB1249"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DC_n78A-n258L</w:t>
            </w:r>
          </w:p>
          <w:p w14:paraId="6FB9540E" w14:textId="77777777" w:rsidR="005A052B" w:rsidRDefault="005A052B" w:rsidP="0078512B">
            <w:pPr>
              <w:keepNext/>
              <w:keepLines/>
              <w:spacing w:after="0"/>
              <w:jc w:val="center"/>
              <w:rPr>
                <w:rFonts w:ascii="Arial" w:hAnsi="Arial"/>
                <w:sz w:val="18"/>
                <w:szCs w:val="18"/>
              </w:rPr>
            </w:pPr>
            <w:r w:rsidRPr="00C67A88">
              <w:rPr>
                <w:rFonts w:ascii="Arial" w:hAnsi="Arial"/>
                <w:sz w:val="18"/>
                <w:szCs w:val="18"/>
              </w:rPr>
              <w:t>DC_n78A-n258M</w:t>
            </w:r>
          </w:p>
          <w:p w14:paraId="33DA9F9D"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DC_n78A-n258R2</w:t>
            </w:r>
          </w:p>
          <w:p w14:paraId="652A0DB2"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195C4054"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DC_n78A-n258R4</w:t>
            </w:r>
          </w:p>
          <w:p w14:paraId="031CA81E"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DC_n78A-n258R5</w:t>
            </w:r>
          </w:p>
          <w:p w14:paraId="7D6A32F4"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DC_n78A-n258R6</w:t>
            </w:r>
          </w:p>
          <w:p w14:paraId="6E31B35A"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lastRenderedPageBreak/>
              <w:t>DC_n78A-n258R7</w:t>
            </w:r>
          </w:p>
          <w:p w14:paraId="03BA6615"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DC_n78A-n258R8</w:t>
            </w:r>
          </w:p>
          <w:p w14:paraId="20EAD3C6" w14:textId="77777777" w:rsidR="005A052B" w:rsidRDefault="005A052B" w:rsidP="0078512B">
            <w:pPr>
              <w:keepNext/>
              <w:keepLines/>
              <w:spacing w:after="0"/>
              <w:jc w:val="center"/>
              <w:rPr>
                <w:rFonts w:ascii="Arial" w:hAnsi="Arial"/>
                <w:sz w:val="18"/>
                <w:lang w:eastAsia="ja-JP"/>
              </w:rPr>
            </w:pPr>
            <w:r>
              <w:rPr>
                <w:rFonts w:ascii="Arial" w:hAnsi="Arial"/>
                <w:sz w:val="18"/>
                <w:lang w:eastAsia="ja-JP"/>
              </w:rPr>
              <w:t>DC_n78A-n258R9</w:t>
            </w:r>
          </w:p>
          <w:p w14:paraId="6BCB29D8" w14:textId="77777777" w:rsidR="005A052B" w:rsidRPr="00C67A88" w:rsidRDefault="005A052B" w:rsidP="0078512B">
            <w:pPr>
              <w:keepNext/>
              <w:keepLines/>
              <w:spacing w:after="0"/>
              <w:jc w:val="center"/>
              <w:rPr>
                <w:rFonts w:ascii="Arial" w:hAnsi="Arial"/>
                <w:sz w:val="18"/>
                <w:szCs w:val="18"/>
              </w:rPr>
            </w:pPr>
            <w:r>
              <w:rPr>
                <w:rFonts w:ascii="Arial" w:hAnsi="Arial"/>
                <w:sz w:val="18"/>
                <w:lang w:eastAsia="ja-JP"/>
              </w:rPr>
              <w:t>DC_n78A-n258R10</w:t>
            </w:r>
          </w:p>
          <w:p w14:paraId="6C113848"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DC_n78C-n258A</w:t>
            </w:r>
          </w:p>
          <w:p w14:paraId="6BA902E3"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4DE0AB7C"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F1F98FA"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3A3C7BFF"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3D6DC2EC"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6DBB70B"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2609FCA3"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DC_n78C-n258H</w:t>
            </w:r>
          </w:p>
          <w:p w14:paraId="682DB24F" w14:textId="77777777" w:rsidR="005A052B" w:rsidRPr="00C67A88" w:rsidRDefault="005A052B" w:rsidP="0078512B">
            <w:pPr>
              <w:keepNext/>
              <w:keepLines/>
              <w:spacing w:after="0"/>
              <w:jc w:val="center"/>
              <w:rPr>
                <w:rFonts w:ascii="Arial" w:hAnsi="Arial"/>
                <w:sz w:val="18"/>
                <w:szCs w:val="18"/>
              </w:rPr>
            </w:pPr>
            <w:r w:rsidRPr="00C67A88">
              <w:rPr>
                <w:rFonts w:ascii="Arial" w:hAnsi="Arial"/>
                <w:sz w:val="18"/>
                <w:szCs w:val="18"/>
              </w:rPr>
              <w:t>DC_n78C-n258I</w:t>
            </w:r>
          </w:p>
          <w:p w14:paraId="3C1E6A46"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75DFD6A5"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273A6244" w14:textId="77777777" w:rsidR="005A052B" w:rsidRPr="00C67A88"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05D89AF5" w14:textId="77777777" w:rsidR="005A052B" w:rsidRDefault="005A052B" w:rsidP="0078512B">
            <w:pPr>
              <w:keepNext/>
              <w:keepLines/>
              <w:spacing w:after="0"/>
              <w:jc w:val="center"/>
              <w:rPr>
                <w:rFonts w:ascii="Arial" w:hAnsi="Arial"/>
                <w:sz w:val="18"/>
                <w:szCs w:val="18"/>
                <w:lang w:val="de-DE"/>
              </w:rPr>
            </w:pPr>
            <w:r w:rsidRPr="00C67A88">
              <w:rPr>
                <w:rFonts w:ascii="Arial" w:hAnsi="Arial"/>
                <w:sz w:val="18"/>
                <w:szCs w:val="18"/>
                <w:lang w:val="de-DE"/>
              </w:rPr>
              <w:t>DC_n78C-n258M</w:t>
            </w:r>
          </w:p>
          <w:p w14:paraId="61BD4AB8"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DC_n78C-n258R2</w:t>
            </w:r>
          </w:p>
          <w:p w14:paraId="35E86B02"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305DF05D"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DC_n78C-n258R4</w:t>
            </w:r>
          </w:p>
          <w:p w14:paraId="1EDAE1F3"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DC_n78C-n258R5</w:t>
            </w:r>
          </w:p>
          <w:p w14:paraId="4E1AE9AA"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DC_n78C-n258R6</w:t>
            </w:r>
          </w:p>
          <w:p w14:paraId="7982F60C"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DC_n78C-n258R7</w:t>
            </w:r>
          </w:p>
          <w:p w14:paraId="30261BA7"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DC_n78C-n258R8</w:t>
            </w:r>
          </w:p>
          <w:p w14:paraId="40FFA1B8" w14:textId="77777777" w:rsidR="005A052B" w:rsidRDefault="005A052B" w:rsidP="0078512B">
            <w:pPr>
              <w:keepNext/>
              <w:keepLines/>
              <w:spacing w:after="0"/>
              <w:jc w:val="center"/>
              <w:rPr>
                <w:rFonts w:ascii="Arial" w:hAnsi="Arial"/>
                <w:sz w:val="18"/>
                <w:lang w:val="sv-SE" w:eastAsia="ja-JP"/>
              </w:rPr>
            </w:pPr>
            <w:r>
              <w:rPr>
                <w:rFonts w:ascii="Arial" w:hAnsi="Arial"/>
                <w:sz w:val="18"/>
                <w:lang w:val="sv-SE" w:eastAsia="ja-JP"/>
              </w:rPr>
              <w:t>DC_n78C-n258R9</w:t>
            </w:r>
          </w:p>
          <w:p w14:paraId="29EBF7B2" w14:textId="77777777" w:rsidR="005A052B" w:rsidRPr="00C67A88" w:rsidRDefault="005A052B" w:rsidP="0078512B">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5C8A3810" w14:textId="77777777" w:rsidR="005A052B" w:rsidRDefault="005A052B" w:rsidP="0078512B">
            <w:pPr>
              <w:keepNext/>
              <w:keepLines/>
              <w:spacing w:after="0"/>
              <w:jc w:val="center"/>
              <w:rPr>
                <w:rFonts w:ascii="Arial" w:hAnsi="Arial"/>
                <w:sz w:val="18"/>
                <w:szCs w:val="18"/>
              </w:rPr>
            </w:pPr>
            <w:r w:rsidRPr="00C67A88">
              <w:rPr>
                <w:rFonts w:ascii="Arial" w:hAnsi="Arial"/>
                <w:sz w:val="18"/>
                <w:szCs w:val="18"/>
              </w:rPr>
              <w:lastRenderedPageBreak/>
              <w:t>DC_n78A-n258A</w:t>
            </w:r>
          </w:p>
          <w:p w14:paraId="3D9593D5" w14:textId="77777777" w:rsidR="005A052B" w:rsidRDefault="005A052B" w:rsidP="0078512B">
            <w:pPr>
              <w:keepNext/>
              <w:keepLines/>
              <w:spacing w:after="0"/>
              <w:jc w:val="center"/>
              <w:rPr>
                <w:rFonts w:ascii="Arial" w:hAnsi="Arial"/>
                <w:sz w:val="18"/>
              </w:rPr>
            </w:pPr>
            <w:r>
              <w:rPr>
                <w:rFonts w:ascii="Arial" w:hAnsi="Arial"/>
                <w:sz w:val="18"/>
              </w:rPr>
              <w:t>DC_n78A-n258B</w:t>
            </w:r>
          </w:p>
          <w:p w14:paraId="2E5519F0" w14:textId="77777777" w:rsidR="005A052B" w:rsidRDefault="005A052B" w:rsidP="0078512B">
            <w:pPr>
              <w:keepNext/>
              <w:keepLines/>
              <w:spacing w:after="0"/>
              <w:jc w:val="center"/>
              <w:rPr>
                <w:rFonts w:ascii="Arial" w:hAnsi="Arial"/>
                <w:sz w:val="18"/>
              </w:rPr>
            </w:pPr>
            <w:r>
              <w:rPr>
                <w:rFonts w:ascii="Arial" w:hAnsi="Arial"/>
                <w:sz w:val="18"/>
              </w:rPr>
              <w:t>DC_n78A-n258D</w:t>
            </w:r>
          </w:p>
          <w:p w14:paraId="11D0D193" w14:textId="77777777" w:rsidR="005A052B" w:rsidRDefault="005A052B" w:rsidP="0078512B">
            <w:pPr>
              <w:keepNext/>
              <w:keepLines/>
              <w:spacing w:after="0"/>
              <w:jc w:val="center"/>
              <w:rPr>
                <w:rFonts w:ascii="Arial" w:hAnsi="Arial"/>
                <w:sz w:val="18"/>
              </w:rPr>
            </w:pPr>
            <w:r>
              <w:rPr>
                <w:rFonts w:ascii="Arial" w:hAnsi="Arial"/>
                <w:sz w:val="18"/>
              </w:rPr>
              <w:t>DC_n78A-n258E</w:t>
            </w:r>
          </w:p>
          <w:p w14:paraId="1304AF86" w14:textId="77777777" w:rsidR="005A052B" w:rsidRPr="00C67A88" w:rsidRDefault="005A052B" w:rsidP="0078512B">
            <w:pPr>
              <w:keepNext/>
              <w:keepLines/>
              <w:spacing w:after="0"/>
              <w:jc w:val="center"/>
              <w:rPr>
                <w:rFonts w:ascii="Arial" w:hAnsi="Arial"/>
                <w:sz w:val="18"/>
                <w:szCs w:val="18"/>
              </w:rPr>
            </w:pPr>
            <w:r>
              <w:rPr>
                <w:rFonts w:ascii="Arial" w:hAnsi="Arial"/>
                <w:sz w:val="18"/>
              </w:rPr>
              <w:t>DC_n78A-n258F</w:t>
            </w:r>
          </w:p>
          <w:p w14:paraId="35CE673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DC_n78A-n258G</w:t>
            </w:r>
          </w:p>
          <w:p w14:paraId="4A5AAA62"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DC_n78A-n258H</w:t>
            </w:r>
          </w:p>
          <w:p w14:paraId="13473FAE"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DC_n78A-n258I</w:t>
            </w:r>
          </w:p>
          <w:p w14:paraId="2F62B407"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DC_n78A-n258R2</w:t>
            </w:r>
          </w:p>
          <w:p w14:paraId="78A144C2"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DC_n78A-n258R3</w:t>
            </w:r>
          </w:p>
          <w:p w14:paraId="5DD7CCF9" w14:textId="77777777" w:rsidR="005A052B" w:rsidRPr="00C67A88" w:rsidRDefault="005A052B" w:rsidP="0078512B">
            <w:pPr>
              <w:keepNext/>
              <w:keepLines/>
              <w:spacing w:after="0"/>
              <w:jc w:val="center"/>
              <w:rPr>
                <w:rFonts w:ascii="Arial" w:hAnsi="Arial"/>
                <w:sz w:val="18"/>
                <w:lang w:eastAsia="zh-CN"/>
              </w:rPr>
            </w:pPr>
            <w:r>
              <w:rPr>
                <w:rFonts w:ascii="Arial" w:hAnsi="Arial"/>
                <w:sz w:val="18"/>
                <w:lang w:eastAsia="zh-CN"/>
              </w:rPr>
              <w:t>DC_n78A-n258R4</w:t>
            </w:r>
          </w:p>
        </w:tc>
      </w:tr>
      <w:tr w:rsidR="005A052B" w:rsidRPr="00C67A88" w14:paraId="7E1E9AA0" w14:textId="77777777" w:rsidTr="0078512B">
        <w:trPr>
          <w:trHeight w:val="187"/>
        </w:trPr>
        <w:tc>
          <w:tcPr>
            <w:tcW w:w="3827" w:type="dxa"/>
          </w:tcPr>
          <w:p w14:paraId="22DDA02E" w14:textId="77777777" w:rsidR="005A052B" w:rsidRDefault="005A052B" w:rsidP="0078512B">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2B56C7EC"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DC_n78A-n258(A-G)</w:t>
            </w:r>
          </w:p>
          <w:p w14:paraId="3B407FF4"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DC_n78A-n258(2G)</w:t>
            </w:r>
          </w:p>
          <w:p w14:paraId="3479779A"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DC_n78(2A)-n258A</w:t>
            </w:r>
          </w:p>
          <w:p w14:paraId="32EE1F1F"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DC_n78(2A)-n258B</w:t>
            </w:r>
          </w:p>
          <w:p w14:paraId="742CA95F"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DC_n78(2A)-n258C</w:t>
            </w:r>
          </w:p>
          <w:p w14:paraId="706A9BCB"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DC_n78(2A)-n258D</w:t>
            </w:r>
          </w:p>
          <w:p w14:paraId="44E7A55E"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DC_n78(2A)-n258E</w:t>
            </w:r>
          </w:p>
          <w:p w14:paraId="05BFF34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DC_n78(2A)-n258F</w:t>
            </w:r>
          </w:p>
          <w:p w14:paraId="2FE47C07"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DC_n78(2A)-n258G</w:t>
            </w:r>
          </w:p>
          <w:p w14:paraId="6B76E9D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DC_n78(2A)-n258H</w:t>
            </w:r>
          </w:p>
          <w:p w14:paraId="4BF5BA04"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DC_n78(2A)-n258I</w:t>
            </w:r>
          </w:p>
          <w:p w14:paraId="2CEE0E49"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DC_n78(2A)-n258J</w:t>
            </w:r>
          </w:p>
          <w:p w14:paraId="43A6D06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DC_n78(2A)-n258K</w:t>
            </w:r>
          </w:p>
          <w:p w14:paraId="7195B6A3"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DC_n78(2A)-n258L</w:t>
            </w:r>
          </w:p>
          <w:p w14:paraId="178C866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050CC23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DC_n78(2A)-n258R2</w:t>
            </w:r>
          </w:p>
          <w:p w14:paraId="55834C3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DC_n78(2A)-n258R3</w:t>
            </w:r>
          </w:p>
          <w:p w14:paraId="290F8F1B"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lastRenderedPageBreak/>
              <w:t>DC_n78(2A)-n258R4</w:t>
            </w:r>
          </w:p>
          <w:p w14:paraId="54F1D054"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DC_n78(2A)-n258R5</w:t>
            </w:r>
          </w:p>
          <w:p w14:paraId="5BD21855"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DC_n78(2A)-n258R6</w:t>
            </w:r>
          </w:p>
          <w:p w14:paraId="25FC4B59"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DC_n78(2A)-n258R7</w:t>
            </w:r>
          </w:p>
          <w:p w14:paraId="5AE36055"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DC_n78(2A)-n258R8</w:t>
            </w:r>
          </w:p>
          <w:p w14:paraId="5FF39643"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DC_n78(2A)-n258R9</w:t>
            </w:r>
          </w:p>
          <w:p w14:paraId="1ED86C12" w14:textId="77777777" w:rsidR="005A052B" w:rsidRPr="00C67A8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6FB6BF4F" w14:textId="77777777" w:rsidR="005A052B" w:rsidRDefault="005A052B" w:rsidP="0078512B">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C_n78A-n258A</w:t>
            </w:r>
          </w:p>
          <w:p w14:paraId="50D6328F"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DC_n78A-n258G</w:t>
            </w:r>
          </w:p>
          <w:p w14:paraId="445E7157"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DC_n78A-n258H</w:t>
            </w:r>
          </w:p>
          <w:p w14:paraId="762EE4D4"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DC_n78A-n258I</w:t>
            </w:r>
          </w:p>
          <w:p w14:paraId="000D8B23"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DC_n78A-n258R2</w:t>
            </w:r>
          </w:p>
          <w:p w14:paraId="229F6368"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DC_n78A-n258R3</w:t>
            </w:r>
          </w:p>
          <w:p w14:paraId="57B54E45" w14:textId="77777777" w:rsidR="005A052B" w:rsidRPr="00C67A8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DC_n78A-n258R4</w:t>
            </w:r>
          </w:p>
          <w:p w14:paraId="61888B1A"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DC_n78A-n258(2A)</w:t>
            </w:r>
          </w:p>
          <w:p w14:paraId="4E4D3CB6"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DC_n78A-n258(2G)</w:t>
            </w:r>
          </w:p>
          <w:p w14:paraId="041EEAE9"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DC_n78(2A)-n258A</w:t>
            </w:r>
          </w:p>
          <w:p w14:paraId="3126A97D"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DC_n78(2A)-n258G</w:t>
            </w:r>
          </w:p>
          <w:p w14:paraId="3340E6C5"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DC_n78(2A)-n258H</w:t>
            </w:r>
          </w:p>
          <w:p w14:paraId="5BE1DC8C"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DC_n78(2A)-n258I</w:t>
            </w:r>
          </w:p>
          <w:p w14:paraId="02D6BD8E"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DC_n78(2A)-n258A</w:t>
            </w:r>
          </w:p>
          <w:p w14:paraId="0332AA23"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DC_n78(2A)-n258R2</w:t>
            </w:r>
          </w:p>
          <w:p w14:paraId="49B5A103" w14:textId="77777777" w:rsidR="005A052B" w:rsidRPr="0007697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DC_n78(2A)-n258R3</w:t>
            </w:r>
          </w:p>
          <w:p w14:paraId="57EEC594" w14:textId="77777777" w:rsidR="005A052B" w:rsidRPr="00C67A88" w:rsidRDefault="005A052B" w:rsidP="0078512B">
            <w:pPr>
              <w:keepNext/>
              <w:keepLines/>
              <w:spacing w:after="0"/>
              <w:jc w:val="center"/>
              <w:rPr>
                <w:rFonts w:ascii="Arial" w:hAnsi="Arial"/>
                <w:sz w:val="18"/>
                <w:lang w:eastAsia="zh-CN"/>
              </w:rPr>
            </w:pPr>
            <w:r w:rsidRPr="00076978">
              <w:rPr>
                <w:rFonts w:ascii="Arial" w:hAnsi="Arial"/>
                <w:sz w:val="18"/>
                <w:lang w:eastAsia="zh-CN"/>
              </w:rPr>
              <w:t>DC_n78(2A)-n258R4</w:t>
            </w:r>
          </w:p>
        </w:tc>
      </w:tr>
      <w:tr w:rsidR="005A052B" w:rsidRPr="00C67A88" w14:paraId="73DD825B" w14:textId="77777777" w:rsidTr="0078512B">
        <w:trPr>
          <w:trHeight w:val="187"/>
        </w:trPr>
        <w:tc>
          <w:tcPr>
            <w:tcW w:w="3827" w:type="dxa"/>
          </w:tcPr>
          <w:p w14:paraId="771EE07C" w14:textId="77777777" w:rsidR="005A052B" w:rsidRDefault="005A052B" w:rsidP="0078512B">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696F8B1"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8CFA40D"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0D5430A"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079B8F0"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18B8B505"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01052E87"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3ED69CE0" w14:textId="77777777" w:rsidR="005A052B" w:rsidRPr="00C67A88"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4A4D212E" w14:textId="77777777" w:rsidR="005A052B" w:rsidRDefault="005A052B" w:rsidP="0078512B">
            <w:pPr>
              <w:keepNext/>
              <w:keepLines/>
              <w:spacing w:after="0"/>
              <w:jc w:val="center"/>
              <w:rPr>
                <w:rFonts w:ascii="Arial" w:hAnsi="Arial"/>
                <w:sz w:val="18"/>
              </w:rPr>
            </w:pPr>
            <w:r>
              <w:rPr>
                <w:rFonts w:ascii="Arial" w:hAnsi="Arial"/>
                <w:sz w:val="18"/>
              </w:rPr>
              <w:t>DC_n78A-n259A</w:t>
            </w:r>
          </w:p>
          <w:p w14:paraId="0BFEC4EB" w14:textId="77777777" w:rsidR="005A052B" w:rsidRDefault="005A052B" w:rsidP="0078512B">
            <w:pPr>
              <w:keepNext/>
              <w:keepLines/>
              <w:spacing w:after="0"/>
              <w:jc w:val="center"/>
              <w:rPr>
                <w:rFonts w:ascii="Arial" w:hAnsi="Arial"/>
                <w:sz w:val="18"/>
              </w:rPr>
            </w:pPr>
            <w:r>
              <w:rPr>
                <w:rFonts w:ascii="Arial" w:hAnsi="Arial"/>
                <w:sz w:val="18"/>
              </w:rPr>
              <w:t>DC_n78A-n259G</w:t>
            </w:r>
          </w:p>
          <w:p w14:paraId="47D531BB" w14:textId="77777777" w:rsidR="005A052B" w:rsidRDefault="005A052B" w:rsidP="0078512B">
            <w:pPr>
              <w:keepNext/>
              <w:keepLines/>
              <w:spacing w:after="0"/>
              <w:jc w:val="center"/>
              <w:rPr>
                <w:rFonts w:ascii="Arial" w:hAnsi="Arial"/>
                <w:sz w:val="18"/>
              </w:rPr>
            </w:pPr>
            <w:r>
              <w:rPr>
                <w:rFonts w:ascii="Arial" w:hAnsi="Arial"/>
                <w:sz w:val="18"/>
              </w:rPr>
              <w:t>DC_n78A-n259H</w:t>
            </w:r>
          </w:p>
          <w:p w14:paraId="58E19BEA" w14:textId="77777777" w:rsidR="005A052B" w:rsidRDefault="005A052B" w:rsidP="0078512B">
            <w:pPr>
              <w:keepNext/>
              <w:keepLines/>
              <w:spacing w:after="0"/>
              <w:jc w:val="center"/>
              <w:rPr>
                <w:rFonts w:ascii="Arial" w:hAnsi="Arial"/>
                <w:sz w:val="18"/>
              </w:rPr>
            </w:pPr>
            <w:r>
              <w:rPr>
                <w:rFonts w:ascii="Arial" w:hAnsi="Arial"/>
                <w:sz w:val="18"/>
              </w:rPr>
              <w:t>DC_n78A-n259I</w:t>
            </w:r>
          </w:p>
          <w:p w14:paraId="622736B3" w14:textId="77777777" w:rsidR="005A052B" w:rsidRDefault="005A052B" w:rsidP="0078512B">
            <w:pPr>
              <w:keepNext/>
              <w:keepLines/>
              <w:spacing w:after="0"/>
              <w:jc w:val="center"/>
              <w:rPr>
                <w:rFonts w:ascii="Arial" w:hAnsi="Arial"/>
                <w:sz w:val="18"/>
              </w:rPr>
            </w:pPr>
            <w:r>
              <w:rPr>
                <w:rFonts w:ascii="Arial" w:hAnsi="Arial"/>
                <w:sz w:val="18"/>
              </w:rPr>
              <w:t>DC_n78A-n259J</w:t>
            </w:r>
          </w:p>
          <w:p w14:paraId="156A50F0" w14:textId="77777777" w:rsidR="005A052B" w:rsidRDefault="005A052B" w:rsidP="0078512B">
            <w:pPr>
              <w:keepNext/>
              <w:keepLines/>
              <w:spacing w:after="0"/>
              <w:jc w:val="center"/>
              <w:rPr>
                <w:rFonts w:ascii="Arial" w:hAnsi="Arial"/>
                <w:sz w:val="18"/>
              </w:rPr>
            </w:pPr>
            <w:r>
              <w:rPr>
                <w:rFonts w:ascii="Arial" w:hAnsi="Arial"/>
                <w:sz w:val="18"/>
              </w:rPr>
              <w:t>DC_n78A-n259K</w:t>
            </w:r>
          </w:p>
          <w:p w14:paraId="2AAFCDD9" w14:textId="77777777" w:rsidR="005A052B" w:rsidRDefault="005A052B" w:rsidP="0078512B">
            <w:pPr>
              <w:keepNext/>
              <w:keepLines/>
              <w:spacing w:after="0"/>
              <w:jc w:val="center"/>
              <w:rPr>
                <w:rFonts w:ascii="Arial" w:hAnsi="Arial"/>
                <w:sz w:val="18"/>
              </w:rPr>
            </w:pPr>
            <w:r>
              <w:rPr>
                <w:rFonts w:ascii="Arial" w:hAnsi="Arial"/>
                <w:sz w:val="18"/>
              </w:rPr>
              <w:t>DC_n78A-n259L</w:t>
            </w:r>
          </w:p>
          <w:p w14:paraId="3578BC53" w14:textId="77777777" w:rsidR="005A052B" w:rsidRPr="00C67A88" w:rsidRDefault="005A052B" w:rsidP="0078512B">
            <w:pPr>
              <w:keepNext/>
              <w:keepLines/>
              <w:spacing w:after="0"/>
              <w:jc w:val="center"/>
              <w:rPr>
                <w:rFonts w:ascii="Arial" w:hAnsi="Arial"/>
                <w:sz w:val="18"/>
                <w:lang w:eastAsia="zh-CN"/>
              </w:rPr>
            </w:pPr>
            <w:r>
              <w:rPr>
                <w:rFonts w:ascii="Arial" w:hAnsi="Arial"/>
                <w:sz w:val="18"/>
              </w:rPr>
              <w:t>DC_n78A-n259M</w:t>
            </w:r>
          </w:p>
        </w:tc>
      </w:tr>
      <w:tr w:rsidR="005A052B" w:rsidRPr="00C67A88" w14:paraId="446AB4E1" w14:textId="77777777" w:rsidTr="0078512B">
        <w:trPr>
          <w:trHeight w:val="187"/>
        </w:trPr>
        <w:tc>
          <w:tcPr>
            <w:tcW w:w="3827" w:type="dxa"/>
          </w:tcPr>
          <w:p w14:paraId="13DEE4D5"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8FD77F3"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5EEF846F"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25B88A64"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3A1DFAB"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640E659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75BE364"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3B2F3A23"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1DD61D2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3A28D26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B1CC1F0"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948EC15"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6D959793"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1EE4DA37" w14:textId="77777777" w:rsidR="005A052B" w:rsidRPr="00C67A88" w:rsidRDefault="005A052B" w:rsidP="0078512B">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4C94348A"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6CB073B0"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485313CF"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DC_n79A-n257G</w:t>
            </w:r>
          </w:p>
          <w:p w14:paraId="362BC331"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DC_n79A-n257H</w:t>
            </w:r>
          </w:p>
          <w:p w14:paraId="47EC0438"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DC_n79A-n257I</w:t>
            </w:r>
          </w:p>
        </w:tc>
      </w:tr>
      <w:tr w:rsidR="005A052B" w:rsidRPr="00C67A88" w14:paraId="729182E4" w14:textId="77777777" w:rsidTr="0078512B">
        <w:tblPrEx>
          <w:tblLook w:val="04A0" w:firstRow="1" w:lastRow="0" w:firstColumn="1" w:lastColumn="0" w:noHBand="0" w:noVBand="1"/>
        </w:tblPrEx>
        <w:trPr>
          <w:trHeight w:val="187"/>
        </w:trPr>
        <w:tc>
          <w:tcPr>
            <w:tcW w:w="3827" w:type="dxa"/>
          </w:tcPr>
          <w:p w14:paraId="4CAA0217"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311F0AD7"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EEFB5D2"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D1EF95B" w14:textId="77777777" w:rsidR="005A052B" w:rsidRPr="00C67A88" w:rsidRDefault="005A052B" w:rsidP="0078512B">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850D72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05AA46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0619D7F"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0BE3CCB5"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D30FEBE"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BA98156"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50D39091" w14:textId="77777777" w:rsidR="005A052B" w:rsidRPr="00C67A88"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F5DD9B9" w14:textId="77777777" w:rsidR="005A052B" w:rsidRDefault="005A052B" w:rsidP="0078512B">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2E768040"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1322DC43"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B68B4FB"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AF3D554"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374BD0AE" w14:textId="77777777" w:rsidR="005A052B" w:rsidRPr="00C67A88"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5A052B" w:rsidRPr="00C67A88" w14:paraId="10CC5C45" w14:textId="77777777" w:rsidTr="0078512B">
        <w:tblPrEx>
          <w:tblLook w:val="04A0" w:firstRow="1" w:lastRow="0" w:firstColumn="1" w:lastColumn="0" w:noHBand="0" w:noVBand="1"/>
        </w:tblPrEx>
        <w:trPr>
          <w:trHeight w:val="187"/>
        </w:trPr>
        <w:tc>
          <w:tcPr>
            <w:tcW w:w="3827" w:type="dxa"/>
          </w:tcPr>
          <w:p w14:paraId="5357634E" w14:textId="77777777" w:rsidR="005A052B" w:rsidRDefault="005A052B" w:rsidP="0078512B">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5A89988D"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BAE44AB"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78D4018"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0E0A8D2"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5B93A6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0E038C5E" w14:textId="77777777" w:rsidR="005A052B"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392CB609" w14:textId="77777777" w:rsidR="005A052B" w:rsidRPr="00C67A88" w:rsidRDefault="005A052B" w:rsidP="0078512B">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0350407A" w14:textId="77777777" w:rsidR="005A052B" w:rsidRDefault="005A052B" w:rsidP="0078512B">
            <w:pPr>
              <w:keepNext/>
              <w:keepLines/>
              <w:spacing w:after="0"/>
              <w:jc w:val="center"/>
              <w:rPr>
                <w:rFonts w:ascii="Arial" w:hAnsi="Arial"/>
                <w:sz w:val="18"/>
              </w:rPr>
            </w:pPr>
            <w:r>
              <w:rPr>
                <w:rFonts w:ascii="Arial" w:hAnsi="Arial"/>
                <w:sz w:val="18"/>
              </w:rPr>
              <w:lastRenderedPageBreak/>
              <w:t>DC_n79A-n259A</w:t>
            </w:r>
          </w:p>
          <w:p w14:paraId="38C64D8E" w14:textId="77777777" w:rsidR="005A052B" w:rsidRDefault="005A052B" w:rsidP="0078512B">
            <w:pPr>
              <w:keepNext/>
              <w:keepLines/>
              <w:spacing w:after="0"/>
              <w:jc w:val="center"/>
              <w:rPr>
                <w:rFonts w:ascii="Arial" w:hAnsi="Arial"/>
                <w:sz w:val="18"/>
              </w:rPr>
            </w:pPr>
            <w:r>
              <w:rPr>
                <w:rFonts w:ascii="Arial" w:hAnsi="Arial"/>
                <w:sz w:val="18"/>
              </w:rPr>
              <w:t>DC_n79A-n259G</w:t>
            </w:r>
          </w:p>
          <w:p w14:paraId="2A9A1423" w14:textId="77777777" w:rsidR="005A052B" w:rsidRDefault="005A052B" w:rsidP="0078512B">
            <w:pPr>
              <w:keepNext/>
              <w:keepLines/>
              <w:spacing w:after="0"/>
              <w:jc w:val="center"/>
              <w:rPr>
                <w:rFonts w:ascii="Arial" w:hAnsi="Arial"/>
                <w:sz w:val="18"/>
              </w:rPr>
            </w:pPr>
            <w:r>
              <w:rPr>
                <w:rFonts w:ascii="Arial" w:hAnsi="Arial"/>
                <w:sz w:val="18"/>
              </w:rPr>
              <w:t>DC_n79A-n259H</w:t>
            </w:r>
          </w:p>
          <w:p w14:paraId="74033B22" w14:textId="77777777" w:rsidR="005A052B" w:rsidRDefault="005A052B" w:rsidP="0078512B">
            <w:pPr>
              <w:keepNext/>
              <w:keepLines/>
              <w:spacing w:after="0"/>
              <w:jc w:val="center"/>
              <w:rPr>
                <w:rFonts w:ascii="Arial" w:hAnsi="Arial"/>
                <w:sz w:val="18"/>
              </w:rPr>
            </w:pPr>
            <w:r>
              <w:rPr>
                <w:rFonts w:ascii="Arial" w:hAnsi="Arial"/>
                <w:sz w:val="18"/>
              </w:rPr>
              <w:lastRenderedPageBreak/>
              <w:t>DC_n79A-n259I</w:t>
            </w:r>
          </w:p>
          <w:p w14:paraId="3B007EF0" w14:textId="77777777" w:rsidR="005A052B" w:rsidRDefault="005A052B" w:rsidP="0078512B">
            <w:pPr>
              <w:keepNext/>
              <w:keepLines/>
              <w:spacing w:after="0"/>
              <w:jc w:val="center"/>
              <w:rPr>
                <w:rFonts w:ascii="Arial" w:hAnsi="Arial"/>
                <w:sz w:val="18"/>
              </w:rPr>
            </w:pPr>
            <w:r>
              <w:rPr>
                <w:rFonts w:ascii="Arial" w:hAnsi="Arial"/>
                <w:sz w:val="18"/>
              </w:rPr>
              <w:t>DC_n79A-n259J</w:t>
            </w:r>
          </w:p>
          <w:p w14:paraId="1D129322" w14:textId="77777777" w:rsidR="005A052B" w:rsidRDefault="005A052B" w:rsidP="0078512B">
            <w:pPr>
              <w:keepNext/>
              <w:keepLines/>
              <w:spacing w:after="0"/>
              <w:jc w:val="center"/>
              <w:rPr>
                <w:rFonts w:ascii="Arial" w:hAnsi="Arial"/>
                <w:sz w:val="18"/>
              </w:rPr>
            </w:pPr>
            <w:r>
              <w:rPr>
                <w:rFonts w:ascii="Arial" w:hAnsi="Arial"/>
                <w:sz w:val="18"/>
              </w:rPr>
              <w:t>DC_n79A-n259K</w:t>
            </w:r>
          </w:p>
          <w:p w14:paraId="6CA33FF0" w14:textId="77777777" w:rsidR="005A052B" w:rsidRDefault="005A052B" w:rsidP="0078512B">
            <w:pPr>
              <w:keepNext/>
              <w:keepLines/>
              <w:spacing w:after="0"/>
              <w:jc w:val="center"/>
              <w:rPr>
                <w:rFonts w:ascii="Arial" w:hAnsi="Arial"/>
                <w:sz w:val="18"/>
              </w:rPr>
            </w:pPr>
            <w:r>
              <w:rPr>
                <w:rFonts w:ascii="Arial" w:hAnsi="Arial"/>
                <w:sz w:val="18"/>
              </w:rPr>
              <w:t>DC_n79A-n259L</w:t>
            </w:r>
          </w:p>
          <w:p w14:paraId="4DD8CA0E" w14:textId="77777777" w:rsidR="005A052B" w:rsidRPr="00C67A88" w:rsidRDefault="005A052B" w:rsidP="0078512B">
            <w:pPr>
              <w:keepNext/>
              <w:keepLines/>
              <w:spacing w:after="0"/>
              <w:jc w:val="center"/>
              <w:rPr>
                <w:rFonts w:ascii="Arial" w:hAnsi="Arial"/>
                <w:sz w:val="18"/>
                <w:lang w:eastAsia="zh-CN"/>
              </w:rPr>
            </w:pPr>
            <w:r>
              <w:rPr>
                <w:rFonts w:ascii="Arial" w:hAnsi="Arial"/>
                <w:sz w:val="18"/>
              </w:rPr>
              <w:t>DC_n79A-n259M</w:t>
            </w:r>
          </w:p>
        </w:tc>
      </w:tr>
      <w:tr w:rsidR="005A052B" w:rsidRPr="00C67A88" w14:paraId="15BDBD3E" w14:textId="77777777" w:rsidTr="0078512B">
        <w:trPr>
          <w:trHeight w:val="207"/>
        </w:trPr>
        <w:tc>
          <w:tcPr>
            <w:tcW w:w="8084" w:type="dxa"/>
            <w:gridSpan w:val="2"/>
          </w:tcPr>
          <w:p w14:paraId="0AFC8D19" w14:textId="77777777" w:rsidR="005A052B" w:rsidRPr="00C67A88" w:rsidRDefault="005A052B" w:rsidP="0078512B">
            <w:pPr>
              <w:pStyle w:val="TAN"/>
              <w:rPr>
                <w:lang w:eastAsia="zh-CN"/>
              </w:rPr>
            </w:pPr>
            <w:r w:rsidRPr="00C67A88">
              <w:rPr>
                <w:lang w:eastAsia="ja-JP"/>
              </w:rPr>
              <w:lastRenderedPageBreak/>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5E57C47D" w14:textId="5301E65D" w:rsidR="00BB5ABD" w:rsidRDefault="00BB5ABD" w:rsidP="00BB5ABD">
      <w:pPr>
        <w:pStyle w:val="TH"/>
        <w:rPr>
          <w:bCs/>
        </w:rPr>
      </w:pPr>
    </w:p>
    <w:p w14:paraId="799AF0F4" w14:textId="77777777" w:rsidR="00D83F45" w:rsidRDefault="00D83F45" w:rsidP="00D83F45">
      <w:pPr>
        <w:pStyle w:val="FL"/>
      </w:pPr>
    </w:p>
    <w:p w14:paraId="0898139C" w14:textId="2617D368" w:rsidR="00994DE2" w:rsidRDefault="00994DE2" w:rsidP="00994DE2">
      <w:pPr>
        <w:pStyle w:val="TH"/>
        <w:rPr>
          <w:bCs/>
        </w:rPr>
      </w:pPr>
    </w:p>
    <w:p w14:paraId="267FFA05" w14:textId="20B00005" w:rsidR="00994DE2" w:rsidRDefault="00994DE2" w:rsidP="00994DE2">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4FB2" w14:textId="77777777" w:rsidR="001D18A0" w:rsidRDefault="001D18A0">
      <w:r>
        <w:separator/>
      </w:r>
    </w:p>
  </w:endnote>
  <w:endnote w:type="continuationSeparator" w:id="0">
    <w:p w14:paraId="2D50B110" w14:textId="77777777" w:rsidR="001D18A0" w:rsidRDefault="001D1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781A" w14:textId="77777777" w:rsidR="001D18A0" w:rsidRDefault="001D18A0">
      <w:r>
        <w:separator/>
      </w:r>
    </w:p>
  </w:footnote>
  <w:footnote w:type="continuationSeparator" w:id="0">
    <w:p w14:paraId="6E002552" w14:textId="77777777" w:rsidR="001D18A0" w:rsidRDefault="001D1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7"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8"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8"/>
  </w:num>
  <w:num w:numId="2" w16cid:durableId="1088766593">
    <w:abstractNumId w:val="44"/>
  </w:num>
  <w:num w:numId="3" w16cid:durableId="1816333836">
    <w:abstractNumId w:val="11"/>
  </w:num>
  <w:num w:numId="4" w16cid:durableId="2009213299">
    <w:abstractNumId w:val="31"/>
  </w:num>
  <w:num w:numId="5" w16cid:durableId="967129981">
    <w:abstractNumId w:val="22"/>
  </w:num>
  <w:num w:numId="6" w16cid:durableId="601495370">
    <w:abstractNumId w:val="41"/>
  </w:num>
  <w:num w:numId="7" w16cid:durableId="1578586571">
    <w:abstractNumId w:val="45"/>
  </w:num>
  <w:num w:numId="8" w16cid:durableId="1677076770">
    <w:abstractNumId w:val="24"/>
  </w:num>
  <w:num w:numId="9" w16cid:durableId="2014188866">
    <w:abstractNumId w:val="46"/>
  </w:num>
  <w:num w:numId="10" w16cid:durableId="1672951704">
    <w:abstractNumId w:val="19"/>
  </w:num>
  <w:num w:numId="11" w16cid:durableId="240140182">
    <w:abstractNumId w:val="12"/>
  </w:num>
  <w:num w:numId="12" w16cid:durableId="455024314">
    <w:abstractNumId w:val="23"/>
  </w:num>
  <w:num w:numId="13" w16cid:durableId="1897546340">
    <w:abstractNumId w:val="26"/>
  </w:num>
  <w:num w:numId="14" w16cid:durableId="1438139225">
    <w:abstractNumId w:val="21"/>
  </w:num>
  <w:num w:numId="15" w16cid:durableId="960265933">
    <w:abstractNumId w:val="8"/>
  </w:num>
  <w:num w:numId="16" w16cid:durableId="1331325794">
    <w:abstractNumId w:val="40"/>
  </w:num>
  <w:num w:numId="17" w16cid:durableId="164396996">
    <w:abstractNumId w:val="15"/>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2"/>
  </w:num>
  <w:num w:numId="21" w16cid:durableId="628977840">
    <w:abstractNumId w:val="27"/>
  </w:num>
  <w:num w:numId="22" w16cid:durableId="175269142">
    <w:abstractNumId w:val="33"/>
  </w:num>
  <w:num w:numId="23" w16cid:durableId="1515151739">
    <w:abstractNumId w:val="20"/>
  </w:num>
  <w:num w:numId="24" w16cid:durableId="2041012297">
    <w:abstractNumId w:val="28"/>
  </w:num>
  <w:num w:numId="25" w16cid:durableId="351684894">
    <w:abstractNumId w:val="13"/>
  </w:num>
  <w:num w:numId="26" w16cid:durableId="1256130249">
    <w:abstractNumId w:val="47"/>
  </w:num>
  <w:num w:numId="27" w16cid:durableId="9917963">
    <w:abstractNumId w:val="30"/>
  </w:num>
  <w:num w:numId="28" w16cid:durableId="1022825401">
    <w:abstractNumId w:val="49"/>
  </w:num>
  <w:num w:numId="29" w16cid:durableId="1678802899">
    <w:abstractNumId w:val="38"/>
  </w:num>
  <w:num w:numId="30" w16cid:durableId="88623858">
    <w:abstractNumId w:val="9"/>
  </w:num>
  <w:num w:numId="31" w16cid:durableId="1678969365">
    <w:abstractNumId w:val="29"/>
  </w:num>
  <w:num w:numId="32" w16cid:durableId="162430007">
    <w:abstractNumId w:val="0"/>
  </w:num>
  <w:num w:numId="33" w16cid:durableId="350498663">
    <w:abstractNumId w:val="7"/>
  </w:num>
  <w:num w:numId="34" w16cid:durableId="1238050544">
    <w:abstractNumId w:val="5"/>
  </w:num>
  <w:num w:numId="35" w16cid:durableId="205870207">
    <w:abstractNumId w:val="1"/>
  </w:num>
  <w:num w:numId="36" w16cid:durableId="1482192597">
    <w:abstractNumId w:val="17"/>
  </w:num>
  <w:num w:numId="37" w16cid:durableId="490948965">
    <w:abstractNumId w:val="34"/>
  </w:num>
  <w:num w:numId="38" w16cid:durableId="1613322458">
    <w:abstractNumId w:val="14"/>
  </w:num>
  <w:num w:numId="39" w16cid:durableId="893082281">
    <w:abstractNumId w:val="25"/>
  </w:num>
  <w:num w:numId="40" w16cid:durableId="1223560089">
    <w:abstractNumId w:val="2"/>
  </w:num>
  <w:num w:numId="41" w16cid:durableId="1869180529">
    <w:abstractNumId w:val="27"/>
    <w:lvlOverride w:ilvl="0">
      <w:startOverride w:val="1"/>
    </w:lvlOverride>
  </w:num>
  <w:num w:numId="42" w16cid:durableId="66991778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96561834">
    <w:abstractNumId w:val="35"/>
  </w:num>
  <w:num w:numId="44" w16cid:durableId="830100514">
    <w:abstractNumId w:val="3"/>
  </w:num>
  <w:num w:numId="45" w16cid:durableId="1821532828">
    <w:abstractNumId w:val="4"/>
  </w:num>
  <w:num w:numId="46" w16cid:durableId="501579712">
    <w:abstractNumId w:val="36"/>
  </w:num>
  <w:num w:numId="47" w16cid:durableId="797992815">
    <w:abstractNumId w:val="37"/>
  </w:num>
  <w:num w:numId="48" w16cid:durableId="1686438541">
    <w:abstractNumId w:val="48"/>
  </w:num>
  <w:num w:numId="49" w16cid:durableId="70199304">
    <w:abstractNumId w:val="43"/>
  </w:num>
  <w:num w:numId="50" w16cid:durableId="2064940452">
    <w:abstractNumId w:val="6"/>
  </w:num>
  <w:num w:numId="51" w16cid:durableId="1291475873">
    <w:abstractNumId w:val="10"/>
  </w:num>
  <w:num w:numId="52" w16cid:durableId="156120568">
    <w:abstractNumId w:val="42"/>
  </w:num>
  <w:num w:numId="53" w16cid:durableId="171619884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D18A0"/>
    <w:rsid w:val="001E5CB9"/>
    <w:rsid w:val="001E7B42"/>
    <w:rsid w:val="001F017D"/>
    <w:rsid w:val="001F0C1D"/>
    <w:rsid w:val="001F1132"/>
    <w:rsid w:val="001F168B"/>
    <w:rsid w:val="001F51AF"/>
    <w:rsid w:val="00203BA4"/>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DE"/>
    <w:rsid w:val="002960F3"/>
    <w:rsid w:val="002A2DD3"/>
    <w:rsid w:val="002A2DE4"/>
    <w:rsid w:val="002A4109"/>
    <w:rsid w:val="002A6025"/>
    <w:rsid w:val="002A6B43"/>
    <w:rsid w:val="002B46EE"/>
    <w:rsid w:val="002B6339"/>
    <w:rsid w:val="002B7853"/>
    <w:rsid w:val="002C364F"/>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2CBB"/>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1AB3"/>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4062"/>
    <w:rsid w:val="00587D2D"/>
    <w:rsid w:val="00595925"/>
    <w:rsid w:val="00597B11"/>
    <w:rsid w:val="005A052B"/>
    <w:rsid w:val="005A0EDA"/>
    <w:rsid w:val="005A1B7D"/>
    <w:rsid w:val="005A6307"/>
    <w:rsid w:val="005A64F9"/>
    <w:rsid w:val="005A6C90"/>
    <w:rsid w:val="005A71B9"/>
    <w:rsid w:val="005A7C11"/>
    <w:rsid w:val="005B0FDD"/>
    <w:rsid w:val="005B2B00"/>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B79ED"/>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74B1"/>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245A"/>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2957"/>
    <w:rsid w:val="00E76359"/>
    <w:rsid w:val="00E77645"/>
    <w:rsid w:val="00E867FF"/>
    <w:rsid w:val="00E87A52"/>
    <w:rsid w:val="00E95EB7"/>
    <w:rsid w:val="00E96E15"/>
    <w:rsid w:val="00E9702F"/>
    <w:rsid w:val="00EA15B0"/>
    <w:rsid w:val="00EA15EF"/>
    <w:rsid w:val="00EA19F3"/>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35D6F"/>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6151288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24096686">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5689237">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33</Pages>
  <Words>4906</Words>
  <Characters>27970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31</cp:revision>
  <cp:lastPrinted>2019-02-25T14:05:00Z</cp:lastPrinted>
  <dcterms:created xsi:type="dcterms:W3CDTF">2024-11-04T12:55:00Z</dcterms:created>
  <dcterms:modified xsi:type="dcterms:W3CDTF">2024-11-08T09:48:00Z</dcterms:modified>
</cp:coreProperties>
</file>